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C7B1E">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C7B1E">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end"/>
      </w:r>
      <w:r>
        <w:rPr>
          <w:b/>
          <w:i/>
          <w:noProof/>
          <w:sz w:val="28"/>
        </w:rPr>
        <w:tab/>
      </w:r>
      <w:r w:rsidR="00514818">
        <w:rPr>
          <w:b/>
          <w:i/>
          <w:noProof/>
          <w:sz w:val="28"/>
        </w:rPr>
        <w:t>S2-190</w:t>
      </w:r>
      <w:r w:rsidR="005C7B1E">
        <w:rPr>
          <w:b/>
          <w:i/>
          <w:noProof/>
          <w:sz w:val="28"/>
        </w:rPr>
        <w:t>9248</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C7B1E">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C7B1E">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FB5C34" w:rsidRDefault="00514818" w:rsidP="00D15E43">
            <w:pPr>
              <w:pStyle w:val="CRCoverPage"/>
              <w:spacing w:after="0"/>
              <w:jc w:val="right"/>
              <w:rPr>
                <w:b/>
                <w:noProof/>
                <w:sz w:val="28"/>
              </w:rPr>
            </w:pPr>
            <w:r w:rsidRPr="00FB5C34">
              <w:rPr>
                <w:b/>
                <w:noProof/>
                <w:sz w:val="28"/>
              </w:rPr>
              <w:t>23.</w:t>
            </w:r>
            <w:r w:rsidR="00141C94" w:rsidRPr="00FB5C34">
              <w:rPr>
                <w:b/>
                <w:noProof/>
                <w:sz w:val="28"/>
              </w:rPr>
              <w:t>502</w:t>
            </w:r>
          </w:p>
        </w:tc>
        <w:tc>
          <w:tcPr>
            <w:tcW w:w="709" w:type="dxa"/>
          </w:tcPr>
          <w:p w:rsidR="001E41F3" w:rsidRPr="00FB5C34" w:rsidRDefault="001E41F3">
            <w:pPr>
              <w:pStyle w:val="CRCoverPage"/>
              <w:spacing w:after="0"/>
              <w:jc w:val="center"/>
              <w:rPr>
                <w:noProof/>
              </w:rPr>
            </w:pPr>
            <w:r w:rsidRPr="00FB5C34">
              <w:rPr>
                <w:b/>
                <w:noProof/>
                <w:sz w:val="28"/>
              </w:rPr>
              <w:t>CR</w:t>
            </w:r>
          </w:p>
        </w:tc>
        <w:tc>
          <w:tcPr>
            <w:tcW w:w="1276" w:type="dxa"/>
            <w:shd w:val="pct30" w:color="FFFF00" w:fill="auto"/>
          </w:tcPr>
          <w:p w:rsidR="001E41F3" w:rsidRPr="00FB5C34" w:rsidRDefault="00463DE3" w:rsidP="00547111">
            <w:pPr>
              <w:pStyle w:val="CRCoverPage"/>
              <w:spacing w:after="0"/>
              <w:rPr>
                <w:noProof/>
              </w:rPr>
            </w:pPr>
            <w:r>
              <w:rPr>
                <w:b/>
                <w:noProof/>
                <w:sz w:val="28"/>
              </w:rPr>
              <w:t>1778</w:t>
            </w:r>
          </w:p>
        </w:tc>
        <w:tc>
          <w:tcPr>
            <w:tcW w:w="709" w:type="dxa"/>
          </w:tcPr>
          <w:p w:rsidR="001E41F3" w:rsidRPr="00FB5C34" w:rsidRDefault="001E41F3" w:rsidP="0051580D">
            <w:pPr>
              <w:pStyle w:val="CRCoverPage"/>
              <w:tabs>
                <w:tab w:val="right" w:pos="625"/>
              </w:tabs>
              <w:spacing w:after="0"/>
              <w:jc w:val="center"/>
              <w:rPr>
                <w:noProof/>
              </w:rPr>
            </w:pPr>
            <w:r w:rsidRPr="00FB5C34">
              <w:rPr>
                <w:b/>
                <w:bCs/>
                <w:noProof/>
                <w:sz w:val="28"/>
              </w:rPr>
              <w:t>rev</w:t>
            </w:r>
          </w:p>
        </w:tc>
        <w:tc>
          <w:tcPr>
            <w:tcW w:w="992" w:type="dxa"/>
            <w:shd w:val="pct30" w:color="FFFF00" w:fill="auto"/>
          </w:tcPr>
          <w:p w:rsidR="001E41F3" w:rsidRPr="00FB5C34" w:rsidRDefault="00B51DB3" w:rsidP="006D18D3">
            <w:pPr>
              <w:pStyle w:val="CRCoverPage"/>
              <w:spacing w:after="0"/>
              <w:jc w:val="center"/>
              <w:rPr>
                <w:b/>
                <w:noProof/>
              </w:rPr>
            </w:pPr>
            <w:r w:rsidRPr="00FB5C34">
              <w:rPr>
                <w:b/>
                <w:noProof/>
                <w:sz w:val="28"/>
              </w:rPr>
              <w:fldChar w:fldCharType="begin"/>
            </w:r>
            <w:r w:rsidRPr="00FB5C34">
              <w:rPr>
                <w:b/>
                <w:noProof/>
                <w:sz w:val="28"/>
              </w:rPr>
              <w:instrText xml:space="preserve"> DOCPROPERTY  Revision  \* MERGEFORMAT </w:instrText>
            </w:r>
            <w:r w:rsidRPr="00FB5C34">
              <w:rPr>
                <w:b/>
                <w:noProof/>
                <w:sz w:val="28"/>
              </w:rPr>
              <w:fldChar w:fldCharType="separate"/>
            </w:r>
            <w:r w:rsidR="005C7B1E">
              <w:rPr>
                <w:b/>
                <w:noProof/>
                <w:sz w:val="28"/>
              </w:rPr>
              <w:t>-</w:t>
            </w:r>
            <w:r w:rsidRPr="00FB5C34">
              <w:rPr>
                <w:b/>
                <w:noProof/>
                <w:sz w:val="28"/>
              </w:rPr>
              <w:fldChar w:fldCharType="end"/>
            </w:r>
            <w:r w:rsidR="006D18D3" w:rsidRPr="00FB5C34">
              <w:rPr>
                <w:b/>
                <w:noProof/>
              </w:rPr>
              <w:t xml:space="preserve"> </w:t>
            </w:r>
          </w:p>
        </w:tc>
        <w:tc>
          <w:tcPr>
            <w:tcW w:w="2410" w:type="dxa"/>
          </w:tcPr>
          <w:p w:rsidR="001E41F3" w:rsidRPr="00FB5C34" w:rsidRDefault="001E41F3" w:rsidP="0051580D">
            <w:pPr>
              <w:pStyle w:val="CRCoverPage"/>
              <w:tabs>
                <w:tab w:val="right" w:pos="1825"/>
              </w:tabs>
              <w:spacing w:after="0"/>
              <w:jc w:val="center"/>
              <w:rPr>
                <w:noProof/>
              </w:rPr>
            </w:pPr>
            <w:r w:rsidRPr="00FB5C34">
              <w:rPr>
                <w:b/>
                <w:noProof/>
                <w:sz w:val="28"/>
                <w:szCs w:val="28"/>
              </w:rPr>
              <w:t>Current version:</w:t>
            </w:r>
          </w:p>
        </w:tc>
        <w:tc>
          <w:tcPr>
            <w:tcW w:w="1701" w:type="dxa"/>
            <w:shd w:val="pct30" w:color="FFFF00" w:fill="auto"/>
          </w:tcPr>
          <w:p w:rsidR="001E41F3" w:rsidRPr="00FB5C34" w:rsidRDefault="00FB5C34">
            <w:pPr>
              <w:pStyle w:val="CRCoverPage"/>
              <w:spacing w:after="0"/>
              <w:jc w:val="center"/>
              <w:rPr>
                <w:noProof/>
                <w:sz w:val="28"/>
              </w:rPr>
            </w:pPr>
            <w:r>
              <w:rPr>
                <w:b/>
                <w:noProof/>
                <w:sz w:val="28"/>
              </w:rPr>
              <w:t>16.2</w:t>
            </w:r>
            <w:r w:rsidR="006D18D3" w:rsidRPr="00FB5C34">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1C94"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Pr="00141C94" w:rsidRDefault="00F25D98" w:rsidP="001E41F3">
            <w:pPr>
              <w:pStyle w:val="CRCoverPage"/>
              <w:spacing w:after="0"/>
              <w:jc w:val="right"/>
              <w:rPr>
                <w:noProof/>
              </w:rPr>
            </w:pPr>
            <w:r w:rsidRPr="00141C9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41C94" w:rsidRDefault="00F25D98" w:rsidP="001E41F3">
            <w:pPr>
              <w:pStyle w:val="CRCoverPage"/>
              <w:spacing w:after="0"/>
              <w:jc w:val="center"/>
              <w:rPr>
                <w:b/>
                <w:caps/>
                <w:noProof/>
              </w:rPr>
            </w:pPr>
          </w:p>
        </w:tc>
        <w:tc>
          <w:tcPr>
            <w:tcW w:w="709" w:type="dxa"/>
            <w:tcBorders>
              <w:left w:val="single" w:sz="4" w:space="0" w:color="auto"/>
            </w:tcBorders>
          </w:tcPr>
          <w:p w:rsidR="00F25D98" w:rsidRPr="00141C94" w:rsidRDefault="00F25D98" w:rsidP="001E41F3">
            <w:pPr>
              <w:pStyle w:val="CRCoverPage"/>
              <w:spacing w:after="0"/>
              <w:jc w:val="right"/>
              <w:rPr>
                <w:noProof/>
                <w:u w:val="single"/>
              </w:rPr>
            </w:pPr>
            <w:r w:rsidRPr="00141C9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41C94" w:rsidRDefault="00F25D98" w:rsidP="001E41F3">
            <w:pPr>
              <w:pStyle w:val="CRCoverPage"/>
              <w:spacing w:after="0"/>
              <w:jc w:val="center"/>
              <w:rPr>
                <w:b/>
                <w:caps/>
                <w:noProof/>
              </w:rPr>
            </w:pPr>
          </w:p>
        </w:tc>
        <w:tc>
          <w:tcPr>
            <w:tcW w:w="2126" w:type="dxa"/>
          </w:tcPr>
          <w:p w:rsidR="00F25D98" w:rsidRPr="00141C94" w:rsidRDefault="00F25D98" w:rsidP="001E41F3">
            <w:pPr>
              <w:pStyle w:val="CRCoverPage"/>
              <w:spacing w:after="0"/>
              <w:jc w:val="right"/>
              <w:rPr>
                <w:noProof/>
                <w:u w:val="single"/>
              </w:rPr>
            </w:pPr>
            <w:r w:rsidRPr="00141C9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41C94" w:rsidRDefault="00F25D98" w:rsidP="001E41F3">
            <w:pPr>
              <w:pStyle w:val="CRCoverPage"/>
              <w:spacing w:after="0"/>
              <w:jc w:val="center"/>
              <w:rPr>
                <w:b/>
                <w:caps/>
                <w:noProof/>
              </w:rPr>
            </w:pPr>
          </w:p>
        </w:tc>
        <w:tc>
          <w:tcPr>
            <w:tcW w:w="1418" w:type="dxa"/>
            <w:tcBorders>
              <w:left w:val="nil"/>
            </w:tcBorders>
          </w:tcPr>
          <w:p w:rsidR="00F25D98" w:rsidRPr="00141C94" w:rsidRDefault="00F25D98" w:rsidP="001E41F3">
            <w:pPr>
              <w:pStyle w:val="CRCoverPage"/>
              <w:spacing w:after="0"/>
              <w:jc w:val="right"/>
              <w:rPr>
                <w:noProof/>
              </w:rPr>
            </w:pPr>
            <w:r w:rsidRPr="00141C9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41C94" w:rsidRDefault="00AF1A6F" w:rsidP="001E41F3">
            <w:pPr>
              <w:pStyle w:val="CRCoverPage"/>
              <w:spacing w:after="0"/>
              <w:jc w:val="center"/>
              <w:rPr>
                <w:b/>
                <w:bCs/>
                <w:caps/>
                <w:noProof/>
              </w:rPr>
            </w:pPr>
            <w:r w:rsidRPr="00141C94">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41C94">
            <w:pPr>
              <w:pStyle w:val="CRCoverPage"/>
              <w:spacing w:after="0"/>
              <w:ind w:left="100"/>
              <w:rPr>
                <w:noProof/>
              </w:rPr>
            </w:pPr>
            <w:r w:rsidRPr="00141C94">
              <w:t xml:space="preserve">Correction to </w:t>
            </w:r>
            <w:r w:rsidR="00D17004">
              <w:t>Availability after DDN Failure E</w:t>
            </w:r>
            <w:r>
              <w:t>vent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C7B1E">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C7B1E">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41C94">
            <w:pPr>
              <w:pStyle w:val="CRCoverPage"/>
              <w:spacing w:after="0"/>
              <w:ind w:left="100"/>
              <w:rPr>
                <w:noProof/>
              </w:rPr>
            </w:pPr>
            <w:r w:rsidRPr="00141C94">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C7B1E">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41C9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141C94">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90A0D" w:rsidRDefault="00FB5C34" w:rsidP="00C90A0D">
            <w:pPr>
              <w:pStyle w:val="CRCoverPage"/>
              <w:spacing w:after="0"/>
              <w:ind w:left="100"/>
              <w:rPr>
                <w:rFonts w:cs="Arial"/>
              </w:rPr>
            </w:pPr>
            <w:r>
              <w:rPr>
                <w:rFonts w:cs="Arial"/>
              </w:rPr>
              <w:t>In current specification for availability after DDN failure event, the following issues are exists</w:t>
            </w:r>
            <w:r w:rsidR="00C90A0D">
              <w:rPr>
                <w:rFonts w:cs="Arial"/>
              </w:rPr>
              <w:t>:</w:t>
            </w:r>
          </w:p>
          <w:p w:rsidR="00FB5C34" w:rsidRDefault="00FB5C34" w:rsidP="00C90A0D">
            <w:pPr>
              <w:pStyle w:val="CRCoverPage"/>
              <w:numPr>
                <w:ilvl w:val="0"/>
                <w:numId w:val="2"/>
              </w:numPr>
              <w:spacing w:after="0"/>
            </w:pPr>
            <w:r>
              <w:rPr>
                <w:lang w:eastAsia="zh-CN"/>
              </w:rPr>
              <w:t xml:space="preserve">In 4.15.3.2.3, how the </w:t>
            </w:r>
            <w:r w:rsidR="008F2B23">
              <w:rPr>
                <w:lang w:eastAsia="zh-CN"/>
              </w:rPr>
              <w:t>SMF determines the DDN failure</w:t>
            </w:r>
            <w:r>
              <w:rPr>
                <w:lang w:eastAsia="zh-CN"/>
              </w:rPr>
              <w:t xml:space="preserve"> only cover</w:t>
            </w:r>
            <w:r w:rsidR="008F2B23">
              <w:rPr>
                <w:lang w:eastAsia="zh-CN"/>
              </w:rPr>
              <w:t>s</w:t>
            </w:r>
            <w:r>
              <w:rPr>
                <w:lang w:eastAsia="zh-CN"/>
              </w:rPr>
              <w:t xml:space="preserve"> the case of the SMF buffering, if buffering at the UPF applies, the related procedure needed to be defined.</w:t>
            </w:r>
          </w:p>
          <w:p w:rsidR="001E41F3" w:rsidRDefault="00C90A0D" w:rsidP="00FB5C34">
            <w:pPr>
              <w:pStyle w:val="CRCoverPage"/>
              <w:numPr>
                <w:ilvl w:val="0"/>
                <w:numId w:val="2"/>
              </w:numPr>
              <w:spacing w:after="0"/>
            </w:pPr>
            <w:r>
              <w:t xml:space="preserve">It is unclear how the AMF correlates notifications from the SMF about </w:t>
            </w:r>
            <w:r w:rsidR="00BB3676">
              <w:t>DDN failure notification</w:t>
            </w:r>
            <w:r w:rsidR="00FB5C34">
              <w:t xml:space="preserve"> </w:t>
            </w:r>
            <w:r>
              <w:t>with a previous subscription for notifications towards the AMF. A notification correlation ID and address selected by the AMF and provided as target for notifications to the SMF</w:t>
            </w:r>
            <w:r w:rsidR="00FB5C34">
              <w:t xml:space="preserve"> is needed</w:t>
            </w:r>
            <w:r>
              <w:t>.</w:t>
            </w:r>
          </w:p>
          <w:p w:rsidR="00865F4C" w:rsidRDefault="00865F4C" w:rsidP="00FB5C34">
            <w:pPr>
              <w:pStyle w:val="CRCoverPage"/>
              <w:numPr>
                <w:ilvl w:val="0"/>
                <w:numId w:val="2"/>
              </w:numPr>
              <w:spacing w:after="0"/>
            </w:pPr>
            <w:r>
              <w:t>The related procedure is not cover the case of ETSUN.</w:t>
            </w:r>
          </w:p>
          <w:p w:rsidR="008F2B23" w:rsidRDefault="008F2B23" w:rsidP="008F2B23">
            <w:pPr>
              <w:pStyle w:val="CRCoverPage"/>
              <w:spacing w:after="0"/>
              <w:ind w:left="460"/>
            </w:pPr>
          </w:p>
          <w:p w:rsidR="00DA5084" w:rsidRDefault="00DA5084" w:rsidP="00DA5084">
            <w:pPr>
              <w:pStyle w:val="CRCoverPage"/>
              <w:spacing w:after="0"/>
              <w:ind w:left="100"/>
            </w:pPr>
            <w:r>
              <w:t>For the case of the SMF buffering, the SMF can detect the DDN failure based on received downlink data.</w:t>
            </w:r>
          </w:p>
          <w:p w:rsidR="00DA5084" w:rsidRDefault="00DA5084" w:rsidP="00DA5084">
            <w:pPr>
              <w:pStyle w:val="CRCoverPage"/>
              <w:spacing w:after="0"/>
              <w:ind w:left="100"/>
            </w:pPr>
            <w:r>
              <w:t>For the case of UPF buffering, the following scenarios are considered:</w:t>
            </w:r>
          </w:p>
          <w:p w:rsidR="00DA5084" w:rsidRDefault="00DA5084" w:rsidP="00214189">
            <w:pPr>
              <w:pStyle w:val="CRCoverPage"/>
              <w:numPr>
                <w:ilvl w:val="0"/>
                <w:numId w:val="3"/>
              </w:numPr>
              <w:spacing w:after="0"/>
            </w:pPr>
            <w:r>
              <w:t>When the SMF receives the subscription from UDM, for a UE’s specific PDU session, the SMF has be inform</w:t>
            </w:r>
            <w:r w:rsidR="00214189">
              <w:t>ed</w:t>
            </w:r>
            <w:r>
              <w:t xml:space="preserve"> the UE is unreachable and extended buffer is activated. In this case, the SMF can further request the UPF to report </w:t>
            </w:r>
            <w:bookmarkStart w:id="2" w:name="OLE_LINK95"/>
            <w:r>
              <w:t xml:space="preserve">the traffic information of the discard downlink data, </w:t>
            </w:r>
            <w:bookmarkEnd w:id="2"/>
            <w:r>
              <w:t xml:space="preserve">comparing traffic information with the </w:t>
            </w:r>
            <w:r w:rsidR="00214189">
              <w:t xml:space="preserve">traffic descriptor correspond to the event, </w:t>
            </w:r>
            <w:r>
              <w:t>the SMF can determines whether</w:t>
            </w:r>
            <w:r w:rsidR="0071446D">
              <w:t xml:space="preserve"> the</w:t>
            </w:r>
            <w:r w:rsidR="00214189">
              <w:t xml:space="preserve"> event happened, and</w:t>
            </w:r>
            <w:r>
              <w:t xml:space="preserve"> notify the</w:t>
            </w:r>
            <w:r w:rsidR="00214189">
              <w:t xml:space="preserve"> related </w:t>
            </w:r>
            <w:r>
              <w:t>AMF.</w:t>
            </w:r>
          </w:p>
          <w:p w:rsidR="00214189" w:rsidRDefault="00214189" w:rsidP="00214189">
            <w:pPr>
              <w:pStyle w:val="CRCoverPage"/>
              <w:numPr>
                <w:ilvl w:val="0"/>
                <w:numId w:val="3"/>
              </w:numPr>
              <w:spacing w:after="0"/>
            </w:pPr>
            <w:r>
              <w:t xml:space="preserve">When the SMF receives the subscription from UDM, for a UE’s specific PDU session, the SMF has not be information the UE is unreachable. When DN is received by the SMF and the SMF is informed </w:t>
            </w:r>
            <w:r w:rsidR="009A3436">
              <w:t>by the AMF, the SMF determines</w:t>
            </w:r>
            <w:r>
              <w:t xml:space="preserve"> to activate the extended buffer</w:t>
            </w:r>
            <w:r w:rsidR="009A3436">
              <w:t>ing</w:t>
            </w:r>
            <w:r>
              <w:t xml:space="preserve"> in the UPF, the SMF further request</w:t>
            </w:r>
            <w:r w:rsidR="009A3436">
              <w:t>s</w:t>
            </w:r>
            <w:r>
              <w:t xml:space="preserve"> the UPF to report the traffic information of the discard downlink data, then the SMF can determine whether event</w:t>
            </w:r>
            <w:r w:rsidR="009A3436">
              <w:t xml:space="preserve"> has</w:t>
            </w:r>
            <w:r>
              <w:t xml:space="preserve"> happened.</w:t>
            </w:r>
          </w:p>
          <w:p w:rsidR="004827DA" w:rsidRPr="00FB5C34" w:rsidRDefault="004827DA" w:rsidP="00522096">
            <w:pPr>
              <w:pStyle w:val="CRCoverPage"/>
              <w:numPr>
                <w:ilvl w:val="0"/>
                <w:numId w:val="3"/>
              </w:numPr>
              <w:spacing w:after="0"/>
            </w:pPr>
            <w:r>
              <w:t xml:space="preserve">For the above two cases, </w:t>
            </w:r>
            <w:bookmarkStart w:id="3" w:name="OLE_LINK96"/>
            <w:r>
              <w:t>if the extended buffer is not activated,</w:t>
            </w:r>
            <w:bookmarkEnd w:id="3"/>
            <w:r>
              <w:t xml:space="preserve"> the SMF can request </w:t>
            </w:r>
            <w:r w:rsidR="00522096">
              <w:t xml:space="preserve">the </w:t>
            </w:r>
            <w:r>
              <w:t xml:space="preserve">UPF </w:t>
            </w:r>
            <w:r w:rsidR="00522096">
              <w:t xml:space="preserve">to </w:t>
            </w:r>
            <w:r>
              <w:t xml:space="preserve">discard the buffered data and report the </w:t>
            </w:r>
            <w:r>
              <w:lastRenderedPageBreak/>
              <w:t xml:space="preserve">information to the SMF, then the SMF can determine whether event </w:t>
            </w:r>
            <w:r w:rsidR="00522096">
              <w:t>has</w:t>
            </w:r>
            <w:r>
              <w:t xml:space="preserve"> happened.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90A0D" w:rsidRDefault="00FB5C34" w:rsidP="00C90A0D">
            <w:pPr>
              <w:pStyle w:val="CRCoverPage"/>
              <w:numPr>
                <w:ilvl w:val="0"/>
                <w:numId w:val="1"/>
              </w:numPr>
              <w:spacing w:after="0"/>
              <w:rPr>
                <w:rFonts w:cs="Arial"/>
              </w:rPr>
            </w:pPr>
            <w:r>
              <w:rPr>
                <w:rFonts w:cs="Arial"/>
              </w:rPr>
              <w:t xml:space="preserve">The procedures </w:t>
            </w:r>
            <w:r w:rsidR="00C90A0D">
              <w:rPr>
                <w:rFonts w:cs="Arial"/>
              </w:rPr>
              <w:t>for</w:t>
            </w:r>
            <w:r w:rsidR="00C90A0D" w:rsidRPr="00C90A0D">
              <w:rPr>
                <w:rFonts w:cs="Arial"/>
              </w:rPr>
              <w:t xml:space="preserve"> buffering at the SMF and UPF are</w:t>
            </w:r>
            <w:r w:rsidR="004821DF">
              <w:rPr>
                <w:rFonts w:cs="Arial"/>
              </w:rPr>
              <w:t xml:space="preserve"> defined</w:t>
            </w:r>
            <w:r w:rsidR="00C90A0D" w:rsidRPr="00C90A0D">
              <w:rPr>
                <w:rFonts w:cs="Arial"/>
              </w:rPr>
              <w:t>.</w:t>
            </w:r>
          </w:p>
          <w:p w:rsidR="00865F4C" w:rsidRDefault="00865F4C" w:rsidP="00C90A0D">
            <w:pPr>
              <w:pStyle w:val="CRCoverPage"/>
              <w:numPr>
                <w:ilvl w:val="0"/>
                <w:numId w:val="1"/>
              </w:numPr>
              <w:spacing w:after="0"/>
              <w:rPr>
                <w:rFonts w:cs="Arial"/>
              </w:rPr>
            </w:pPr>
            <w:r>
              <w:rPr>
                <w:rFonts w:cs="Arial"/>
              </w:rPr>
              <w:t>In case of ETSUN or HR roaming case, the V-SMF and I-SMF is involved.</w:t>
            </w:r>
          </w:p>
          <w:p w:rsidR="004821DF" w:rsidRPr="00C90A0D" w:rsidRDefault="00DA5084" w:rsidP="00C90A0D">
            <w:pPr>
              <w:pStyle w:val="CRCoverPage"/>
              <w:numPr>
                <w:ilvl w:val="0"/>
                <w:numId w:val="1"/>
              </w:numPr>
              <w:spacing w:after="0"/>
              <w:rPr>
                <w:rFonts w:cs="Arial"/>
              </w:rPr>
            </w:pPr>
            <w:r>
              <w:rPr>
                <w:rFonts w:cs="Arial"/>
                <w:lang w:eastAsia="zh-CN"/>
              </w:rPr>
              <w:t>During the subscription procedure, w</w:t>
            </w:r>
            <w:r w:rsidR="004821DF">
              <w:rPr>
                <w:rFonts w:cs="Arial" w:hint="eastAsia"/>
                <w:lang w:eastAsia="zh-CN"/>
              </w:rPr>
              <w:t xml:space="preserve">hen </w:t>
            </w:r>
            <w:r w:rsidR="004821DF">
              <w:rPr>
                <w:rFonts w:cs="Arial"/>
                <w:lang w:eastAsia="zh-CN"/>
              </w:rPr>
              <w:t>the AMF received the UDM’s subscription, it will responds with AMF notification point combination which will be provide to the SMF by UDM.</w:t>
            </w:r>
          </w:p>
          <w:p w:rsidR="001E41F3" w:rsidRDefault="00C90A0D" w:rsidP="00C90A0D">
            <w:pPr>
              <w:pStyle w:val="CRCoverPage"/>
              <w:numPr>
                <w:ilvl w:val="0"/>
                <w:numId w:val="1"/>
              </w:numPr>
              <w:spacing w:after="0"/>
            </w:pPr>
            <w:r w:rsidRPr="00C90A0D">
              <w:rPr>
                <w:noProof/>
              </w:rPr>
              <w:t xml:space="preserve">Traffic </w:t>
            </w:r>
            <w:r>
              <w:rPr>
                <w:noProof/>
              </w:rPr>
              <w:t>descriptor</w:t>
            </w:r>
            <w:r w:rsidRPr="00C90A0D">
              <w:rPr>
                <w:noProof/>
              </w:rPr>
              <w:t xml:space="preserve">s are an optional input parameter for the </w:t>
            </w:r>
            <w:r w:rsidRPr="00C90A0D">
              <w:rPr>
                <w:rFonts w:eastAsia="SimSun"/>
                <w:lang w:eastAsia="zh-CN"/>
              </w:rPr>
              <w:t xml:space="preserve">Nudm_EventExposure_Subscribe </w:t>
            </w:r>
            <w:r w:rsidRPr="00C90A0D">
              <w:rPr>
                <w:lang w:eastAsia="zh-CN"/>
              </w:rPr>
              <w:t>service operation</w:t>
            </w:r>
            <w:r w:rsidR="00DA5084">
              <w:rPr>
                <w:lang w:eastAsia="zh-CN"/>
              </w:rPr>
              <w:t>.</w:t>
            </w:r>
          </w:p>
          <w:p w:rsidR="00DA5084" w:rsidRPr="00C90A0D" w:rsidRDefault="00DA5084" w:rsidP="001B3004">
            <w:pPr>
              <w:pStyle w:val="CRCoverPage"/>
              <w:numPr>
                <w:ilvl w:val="0"/>
                <w:numId w:val="1"/>
              </w:numPr>
              <w:spacing w:after="0"/>
            </w:pPr>
            <w:r>
              <w:rPr>
                <w:lang w:eastAsia="zh-CN"/>
              </w:rPr>
              <w:t xml:space="preserve">AMF notification endpoint is </w:t>
            </w:r>
            <w:r>
              <w:rPr>
                <w:noProof/>
              </w:rPr>
              <w:t>an optional out</w:t>
            </w:r>
            <w:r w:rsidRPr="00C90A0D">
              <w:rPr>
                <w:noProof/>
              </w:rPr>
              <w:t>put paramete</w:t>
            </w:r>
            <w:r>
              <w:rPr>
                <w:noProof/>
              </w:rPr>
              <w:t xml:space="preserve">r for </w:t>
            </w:r>
            <w:r>
              <w:rPr>
                <w:rFonts w:eastAsia="SimSun"/>
                <w:lang w:eastAsia="zh-CN"/>
              </w:rPr>
              <w:t>Na</w:t>
            </w:r>
            <w:r w:rsidRPr="00C90A0D">
              <w:rPr>
                <w:rFonts w:eastAsia="SimSun"/>
                <w:lang w:eastAsia="zh-CN"/>
              </w:rPr>
              <w:t>m</w:t>
            </w:r>
            <w:r>
              <w:rPr>
                <w:rFonts w:eastAsia="SimSun"/>
                <w:lang w:eastAsia="zh-CN"/>
              </w:rPr>
              <w:t>f</w:t>
            </w:r>
            <w:r w:rsidRPr="00C90A0D">
              <w:rPr>
                <w:rFonts w:eastAsia="SimSun"/>
                <w:lang w:eastAsia="zh-CN"/>
              </w:rPr>
              <w:t xml:space="preserve">_EventExposure_Subscribe </w:t>
            </w:r>
            <w:r w:rsidRPr="00C90A0D">
              <w:rPr>
                <w:lang w:eastAsia="zh-CN"/>
              </w:rPr>
              <w:t>service operation</w:t>
            </w:r>
            <w:r>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90A0D"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C90A0D" w:rsidRDefault="00C90A0D" w:rsidP="00F27E39">
            <w:pPr>
              <w:pStyle w:val="CRCoverPage"/>
              <w:spacing w:after="0"/>
              <w:ind w:left="102"/>
              <w:rPr>
                <w:noProof/>
              </w:rPr>
            </w:pPr>
            <w:r>
              <w:t>The notification about availability after downlink data notification failure does not differentiates the case the data buffer at the SMF and UPF.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90A0D" w:rsidP="001B3004">
            <w:pPr>
              <w:pStyle w:val="CRCoverPage"/>
              <w:spacing w:after="0"/>
              <w:ind w:left="100"/>
              <w:rPr>
                <w:noProof/>
              </w:rPr>
            </w:pPr>
            <w:r>
              <w:rPr>
                <w:noProof/>
              </w:rPr>
              <w:t>4.15.3.2.3; 4.15.3.2.x; 4.15.</w:t>
            </w:r>
            <w:r w:rsidR="001B3004">
              <w:rPr>
                <w:noProof/>
              </w:rPr>
              <w:t>4.2</w:t>
            </w:r>
            <w:r>
              <w:rPr>
                <w:noProof/>
              </w:rPr>
              <w:t>;</w:t>
            </w:r>
            <w:r w:rsidR="001B3004">
              <w:rPr>
                <w:noProof/>
              </w:rPr>
              <w:t xml:space="preserve"> 5.2.2.3.1; 5.2.2.3.2; 5.2.3.5.2; 5.2.8.3.1; 5.2.8.3.2.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90A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90A0D" w:rsidRDefault="00AF1A6F">
            <w:pPr>
              <w:pStyle w:val="CRCoverPage"/>
              <w:spacing w:after="0"/>
              <w:jc w:val="center"/>
              <w:rPr>
                <w:b/>
                <w:caps/>
                <w:noProof/>
              </w:rPr>
            </w:pPr>
            <w:r w:rsidRPr="00C90A0D">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90A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90A0D" w:rsidRDefault="00AF1A6F">
            <w:pPr>
              <w:pStyle w:val="CRCoverPage"/>
              <w:spacing w:after="0"/>
              <w:jc w:val="center"/>
              <w:rPr>
                <w:b/>
                <w:caps/>
                <w:noProof/>
              </w:rPr>
            </w:pPr>
            <w:r w:rsidRPr="00C90A0D">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90A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90A0D" w:rsidRDefault="00AF1A6F">
            <w:pPr>
              <w:pStyle w:val="CRCoverPage"/>
              <w:spacing w:after="0"/>
              <w:jc w:val="center"/>
              <w:rPr>
                <w:b/>
                <w:caps/>
                <w:noProof/>
              </w:rPr>
            </w:pPr>
            <w:r w:rsidRPr="00C90A0D">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Pr="00C90A0D"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FB5C34" w:rsidRPr="00140E21" w:rsidRDefault="00FB5C34" w:rsidP="00FB5C34">
      <w:pPr>
        <w:pStyle w:val="Heading5"/>
        <w:rPr>
          <w:rFonts w:eastAsia="SimSun"/>
        </w:rPr>
      </w:pPr>
      <w:bookmarkStart w:id="5" w:name="_Toc20204198"/>
      <w:bookmarkEnd w:id="4"/>
      <w:r w:rsidRPr="00140E21">
        <w:rPr>
          <w:rFonts w:eastAsia="SimSun"/>
        </w:rPr>
        <w:t>4.15.3.2.3</w:t>
      </w:r>
      <w:r w:rsidRPr="00140E21">
        <w:rPr>
          <w:rFonts w:eastAsia="SimSun"/>
        </w:rPr>
        <w:tab/>
        <w:t>NEF service operations information flow</w:t>
      </w:r>
      <w:bookmarkEnd w:id="5"/>
    </w:p>
    <w:p w:rsidR="00FB5C34" w:rsidRPr="00140E21" w:rsidRDefault="00FB5C34" w:rsidP="00FB5C34">
      <w:pPr>
        <w:rPr>
          <w:lang w:eastAsia="zh-CN"/>
        </w:rPr>
      </w:pPr>
      <w:r w:rsidRPr="00140E21">
        <w:rPr>
          <w:lang w:eastAsia="zh-CN"/>
        </w:rPr>
        <w:t>The procedure is used by the AF to subscribe to notifications and to explicitly cancel a previous subscription. Cancelling is done by sending Nnef_EventExposure_Unsubscribe request identifying the subscription to cancel with Subscription Correlation ID. The notification steps 6 to 8 are not applicable in cancellation case. If AMF or SMF receive Monitoring event subscription for roaming UEs and I-NEF is deployed as defined in clause 6.2.5a of TS</w:t>
      </w:r>
      <w:r>
        <w:rPr>
          <w:lang w:eastAsia="zh-CN"/>
        </w:rPr>
        <w:t> </w:t>
      </w:r>
      <w:r w:rsidRPr="00140E21">
        <w:rPr>
          <w:lang w:eastAsia="zh-CN"/>
        </w:rPr>
        <w:t>23.501</w:t>
      </w:r>
      <w:r>
        <w:rPr>
          <w:lang w:eastAsia="zh-CN"/>
        </w:rPr>
        <w:t> </w:t>
      </w:r>
      <w:r w:rsidRPr="00140E21">
        <w:rPr>
          <w:lang w:eastAsia="zh-CN"/>
        </w:rPr>
        <w:t>[2], clause 4.15.3.2.3a applies after step 5.</w:t>
      </w:r>
    </w:p>
    <w:p w:rsidR="00FB5C34" w:rsidRDefault="00FB5C34" w:rsidP="00FB5C34">
      <w:pPr>
        <w:pStyle w:val="TH"/>
        <w:rPr>
          <w:ins w:id="6" w:author="Huawei" w:date="2019-09-29T17:17:00Z"/>
        </w:rPr>
      </w:pPr>
      <w:del w:id="7" w:author="Huawei" w:date="2019-09-29T17:17:00Z">
        <w:r w:rsidRPr="00140E21" w:rsidDel="00FB5C34">
          <w:object w:dxaOrig="11325" w:dyaOrig="8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377.65pt" o:ole="">
              <v:imagedata r:id="rId12" o:title=""/>
            </v:shape>
            <o:OLEObject Type="Embed" ProgID="Visio.Drawing.11" ShapeID="_x0000_i1025" DrawAspect="Content" ObjectID="_1631643729" r:id="rId13"/>
          </w:object>
        </w:r>
      </w:del>
    </w:p>
    <w:bookmarkStart w:id="8" w:name="_MON_1623583033"/>
    <w:bookmarkEnd w:id="8"/>
    <w:p w:rsidR="00FB5C34" w:rsidRPr="00140E21" w:rsidRDefault="00FB5C34" w:rsidP="00FB5C34">
      <w:pPr>
        <w:pStyle w:val="TH"/>
        <w:rPr>
          <w:rFonts w:eastAsia="SimSun"/>
        </w:rPr>
      </w:pPr>
      <w:ins w:id="9" w:author="Huawei" w:date="2019-09-29T17:17:00Z">
        <w:r>
          <w:object w:dxaOrig="9541" w:dyaOrig="5453">
            <v:shape id="_x0000_i1026" type="#_x0000_t75" style="width:476.15pt;height:272.55pt" o:ole="">
              <v:imagedata r:id="rId14" o:title=""/>
            </v:shape>
            <o:OLEObject Type="Embed" ProgID="Word.Picture.8" ShapeID="_x0000_i1026" DrawAspect="Content" ObjectID="_1631643730" r:id="rId15"/>
          </w:object>
        </w:r>
      </w:ins>
    </w:p>
    <w:p w:rsidR="00FB5C34" w:rsidRPr="00140E21" w:rsidRDefault="00FB5C34" w:rsidP="00FB5C34">
      <w:pPr>
        <w:pStyle w:val="TF"/>
        <w:rPr>
          <w:rFonts w:eastAsia="SimSun"/>
        </w:rPr>
      </w:pPr>
      <w:r w:rsidRPr="00140E21">
        <w:rPr>
          <w:rFonts w:eastAsia="SimSun"/>
        </w:rPr>
        <w:t>Figure 4.15.3.2.3-1: Nnef_EventExposure_Subscribe, Unsubscribe and Notify operations</w:t>
      </w:r>
    </w:p>
    <w:p w:rsidR="00FB5C34" w:rsidRPr="00140E21" w:rsidRDefault="00FB5C34" w:rsidP="00FB5C34">
      <w:pPr>
        <w:pStyle w:val="B1"/>
      </w:pPr>
      <w:r w:rsidRPr="00140E21">
        <w:lastRenderedPageBreak/>
        <w:t>1.</w:t>
      </w:r>
      <w:r w:rsidRPr="00140E21">
        <w:tab/>
        <w:t>The AF subscribes to one or several Event(s) (identified by Event ID) and provides the associated notification endpoint of the AF by sending Nnef_EventExposure_Subscribe request.</w:t>
      </w:r>
    </w:p>
    <w:p w:rsidR="00FB5C34" w:rsidRPr="00140E21" w:rsidRDefault="00FB5C34" w:rsidP="00FB5C34">
      <w:pPr>
        <w:pStyle w:val="B1"/>
      </w:pPr>
      <w:r w:rsidRPr="00140E21">
        <w:tab/>
        <w:t>Event Reporting Information defines the type of reporting requested (e.g. one-time reporting, periodic reporting or event based reporting, for Monitoring Events). If the reporting event subscription is authorized by the NEF, the NEF records the association of the event trigger and the requester identity. The subscription may also include Maximum number of reports and/or Maximum duration of reporting IE.</w:t>
      </w:r>
    </w:p>
    <w:p w:rsidR="00FB5C34" w:rsidRPr="00140E21" w:rsidRDefault="00FB5C34" w:rsidP="00FB5C34">
      <w:pPr>
        <w:pStyle w:val="B1"/>
      </w:pPr>
      <w:r w:rsidRPr="00140E21">
        <w:tab/>
      </w:r>
      <w:del w:id="10" w:author="Huawei" w:date="2019-09-29T17:17:00Z">
        <w:r w:rsidRPr="00140E21" w:rsidDel="00FB5C34">
          <w:delText>The AF may also provides Traffic Descriptor (e.g. IP 3-tuples) information to support "Availability after DDN Failure" for multiple AFs case.</w:delText>
        </w:r>
      </w:del>
    </w:p>
    <w:p w:rsidR="00FB5C34" w:rsidRPr="00140E21" w:rsidRDefault="00FB5C34" w:rsidP="00FB5C34">
      <w:pPr>
        <w:pStyle w:val="B1"/>
      </w:pPr>
      <w:r w:rsidRPr="00140E21">
        <w:t>2.</w:t>
      </w:r>
      <w:r w:rsidRPr="00140E21">
        <w:tab/>
        <w:t>[Conditional - depending on authorization in step 1] The NEF subscribes to received Event(s) (identified by Event ID) and provides the associated notification endpoint of the NEF to UDM by sending Nudm_EventExposure_Subscribe request.</w:t>
      </w:r>
    </w:p>
    <w:p w:rsidR="00FB5C34" w:rsidRPr="00140E21" w:rsidRDefault="00FB5C34" w:rsidP="00FB5C34">
      <w:pPr>
        <w:pStyle w:val="B1"/>
      </w:pPr>
      <w:r w:rsidRPr="00140E21">
        <w:tab/>
        <w:t>If the reporting event subscription is authorized by the UDM, the UDM records the association of the event trigger and the requester identity. Otherwise, the UDM continues in step 4 indicating failure.</w:t>
      </w:r>
    </w:p>
    <w:p w:rsidR="00FB5C34" w:rsidRPr="00140E21" w:rsidRDefault="00FB5C34" w:rsidP="00FB5C34">
      <w:pPr>
        <w:pStyle w:val="B1"/>
      </w:pPr>
      <w:r w:rsidRPr="00140E21">
        <w:t>3a.</w:t>
      </w:r>
      <w:r w:rsidRPr="00140E21">
        <w:tab/>
        <w:t>[Conditional] If the requested event (e.g. monitoring of Loss of Connectivity) requires AMF assistance, then the UDM sends the Namf_EventExposure_Subscribe to the AMF serving the requested user. The UDM sends the Namf_EventExposure_Subscribe request to the all serving AMF(s) (if subscription applies to a UE or a group of UE(s)), or all the AMF in the same PLMN as the UDM (if subscription applies to any UE).</w:t>
      </w:r>
    </w:p>
    <w:p w:rsidR="00FB5C34" w:rsidRPr="00140E21" w:rsidRDefault="00FB5C34" w:rsidP="00FB5C34">
      <w:pPr>
        <w:pStyle w:val="B1"/>
      </w:pPr>
      <w:r w:rsidRPr="00140E21">
        <w:tab/>
        <w:t>As the UDM itself is not the Event Receiving NF, the UDM shall additionally provide the notification endpoint of itself besides the notification endpoint of NEF. Each notification endpoint is associated with the related (set of) Event ID(s).This is to assure the UDM can receive the notification of subscription change related event.</w:t>
      </w:r>
    </w:p>
    <w:p w:rsidR="00FB5C34" w:rsidRPr="00140E21" w:rsidRDefault="00FB5C34" w:rsidP="00FB5C34">
      <w:pPr>
        <w:pStyle w:val="B1"/>
      </w:pPr>
      <w:r w:rsidRPr="00140E21">
        <w:tab/>
        <w:t>If the subscription applies to a group of UE(s), the UDM shall include the same notification endpoint of itself, i.e. Notification Target Address (+ Notification Correlation Id), in the subscriptions to all UE's serving AMF(s).</w:t>
      </w:r>
    </w:p>
    <w:p w:rsidR="00FB5C34" w:rsidRPr="00140E21" w:rsidRDefault="00FB5C34" w:rsidP="00FB5C34">
      <w:pPr>
        <w:pStyle w:val="NO"/>
      </w:pPr>
      <w:r w:rsidRPr="00140E21">
        <w:t>NOTE 1:</w:t>
      </w:r>
      <w:r w:rsidRPr="00140E21">
        <w:tab/>
        <w:t>The same notification endpoint of UDM is to help the AMF identify whether the subscription for the requested group event is same or not when a new group member UE is registered.</w:t>
      </w:r>
    </w:p>
    <w:p w:rsidR="00FB5C34" w:rsidRPr="00140E21" w:rsidRDefault="00FB5C34" w:rsidP="00FB5C34">
      <w:pPr>
        <w:pStyle w:val="B1"/>
      </w:pPr>
      <w:r w:rsidRPr="00140E21">
        <w:t>3b.</w:t>
      </w:r>
      <w:r w:rsidRPr="00140E21">
        <w:tab/>
        <w:t>[Conditional] AMF acknowledges the execution of Namf_EventExposure_Subscribe.</w:t>
      </w:r>
    </w:p>
    <w:p w:rsidR="00FB5C34" w:rsidRPr="00140E21" w:rsidDel="00FB5C34" w:rsidRDefault="00FB5C34" w:rsidP="00FB5C34">
      <w:pPr>
        <w:pStyle w:val="B1"/>
        <w:rPr>
          <w:del w:id="11" w:author="Huawei" w:date="2019-09-29T17:17:00Z"/>
        </w:rPr>
      </w:pPr>
      <w:del w:id="12" w:author="Huawei" w:date="2019-09-29T17:17:00Z">
        <w:r w:rsidRPr="00140E21" w:rsidDel="00FB5C34">
          <w:delText>3c.</w:delText>
        </w:r>
        <w:r w:rsidRPr="00140E21" w:rsidDel="00FB5C34">
          <w:tab/>
          <w:delText>[Conditional] If the requested event (e.g. "Availability after DDN Failure" with traffic descriptor) requires SMF assistance, then for existing PDU session(s) or during the PDU session establishement procedure, the UDM selects the SMF based on the Slice information, the DNN and/or the AF Service ID and sends the Nsmf_EventExposure_Subscribe with the event type "Availability after DDN Failure" and Traffic Descriptor to the SMF(s) serving the requested user. As the UDM itself is not the Event Receiving NF, the UDM shall provide the AMF's notification endpoint information, i.e., Notification Target Address (+ Notification Correlation Id). Each notification endpoint is associated with the related (set of) Event ID(s).</w:delText>
        </w:r>
      </w:del>
    </w:p>
    <w:p w:rsidR="00FB5C34" w:rsidRPr="00140E21" w:rsidDel="00FB5C34" w:rsidRDefault="00FB5C34" w:rsidP="00FB5C34">
      <w:pPr>
        <w:pStyle w:val="NO"/>
        <w:rPr>
          <w:del w:id="13" w:author="Huawei" w:date="2019-09-29T17:17:00Z"/>
        </w:rPr>
      </w:pPr>
      <w:del w:id="14" w:author="Huawei" w:date="2019-09-29T17:17:00Z">
        <w:r w:rsidRPr="00140E21" w:rsidDel="00FB5C34">
          <w:delText>NOTE 2:</w:delText>
        </w:r>
        <w:r w:rsidRPr="00140E21" w:rsidDel="00FB5C34">
          <w:tab/>
          <w:delText>In the home routed case, the UDM sends the subscription to the V-SMF via the H-SMF.</w:delText>
        </w:r>
      </w:del>
    </w:p>
    <w:p w:rsidR="00FB5C34" w:rsidRPr="00140E21" w:rsidRDefault="00FB5C34" w:rsidP="00FB5C34">
      <w:pPr>
        <w:pStyle w:val="B1"/>
      </w:pPr>
      <w:del w:id="15" w:author="Huawei" w:date="2019-09-29T17:17:00Z">
        <w:r w:rsidRPr="00140E21" w:rsidDel="00FB5C34">
          <w:delText>3d.</w:delText>
        </w:r>
        <w:r w:rsidRPr="00140E21" w:rsidDel="00FB5C34">
          <w:tab/>
          <w:delText>[Conditional] The SMF acknowledges the execution of Nsmf_EventExposure_Subscribe.</w:delText>
        </w:r>
      </w:del>
    </w:p>
    <w:p w:rsidR="00FB5C34" w:rsidRPr="00140E21" w:rsidRDefault="00FB5C34" w:rsidP="00FB5C34">
      <w:pPr>
        <w:pStyle w:val="B1"/>
      </w:pPr>
      <w:r w:rsidRPr="00140E21">
        <w:t>4.</w:t>
      </w:r>
      <w:r w:rsidRPr="00140E21">
        <w:tab/>
        <w:t>[Conditional] UDM acknowledges the execution of Nudm_EventExposure_Subscribe.</w:t>
      </w:r>
    </w:p>
    <w:p w:rsidR="00FB5C34" w:rsidRPr="00140E21" w:rsidRDefault="00FB5C34" w:rsidP="00FB5C34">
      <w:pPr>
        <w:pStyle w:val="B1"/>
      </w:pPr>
      <w:r w:rsidRPr="00140E21">
        <w:tab/>
        <w:t>If the subscription is applicable to a group of UE(s) and the Maximum number of reports is included in the Event Report information in step 1, the Number of UEs is included in the acknowledgement.</w:t>
      </w:r>
    </w:p>
    <w:p w:rsidR="00FB5C34" w:rsidRPr="00140E21" w:rsidRDefault="00FB5C34" w:rsidP="00FB5C34">
      <w:pPr>
        <w:pStyle w:val="B1"/>
      </w:pPr>
      <w:r w:rsidRPr="00140E21">
        <w:t>5.</w:t>
      </w:r>
      <w:r w:rsidRPr="00140E21">
        <w:tab/>
        <w:t>NEF acknowledges the execution of Nnef_EventExposure_Subscribe to the requester that initiated the request.</w:t>
      </w:r>
    </w:p>
    <w:p w:rsidR="00FB5C34" w:rsidRPr="00140E21" w:rsidRDefault="00FB5C34" w:rsidP="00FB5C34">
      <w:pPr>
        <w:pStyle w:val="B1"/>
      </w:pPr>
      <w:r w:rsidRPr="00140E21">
        <w:t>6a - 6b.</w:t>
      </w:r>
      <w:r w:rsidRPr="00140E21">
        <w:tab/>
        <w:t>[Conditional - depending on the Event] The UDM (depending on the Event) detects the event occurs and sends the event report, by means of Nudm_EventExposure_Notify message to the associated notification endpoint of the NEF</w:t>
      </w:r>
      <w:r w:rsidRPr="00140E21">
        <w:rPr>
          <w:lang w:eastAsia="zh-CN"/>
        </w:rPr>
        <w:t xml:space="preserve"> along with the time stamp</w:t>
      </w:r>
      <w:r w:rsidRPr="00140E21">
        <w:t>. NEF may store the information in the UDR along with the time stamp using either Nudr_DM_Create or Nudr_DM_Update service operation as appropriate.</w:t>
      </w:r>
    </w:p>
    <w:p w:rsidR="00FB5C34" w:rsidRPr="00140E21" w:rsidRDefault="00FB5C34" w:rsidP="00FB5C34">
      <w:pPr>
        <w:pStyle w:val="B1"/>
      </w:pPr>
      <w:r w:rsidRPr="00140E21">
        <w:t>6c - 6d.</w:t>
      </w:r>
      <w:r w:rsidRPr="00140E21">
        <w:tab/>
      </w:r>
      <w:r w:rsidRPr="00140E21">
        <w:rPr>
          <w:lang w:eastAsia="zh-CN"/>
        </w:rPr>
        <w:t xml:space="preserve">[Conditional - </w:t>
      </w:r>
      <w:r w:rsidRPr="00140E21">
        <w:t>depending on the Event</w:t>
      </w:r>
      <w:r w:rsidRPr="00140E21">
        <w:rPr>
          <w:lang w:eastAsia="zh-CN"/>
        </w:rPr>
        <w:t xml:space="preserve">] </w:t>
      </w:r>
      <w:r w:rsidRPr="00140E21">
        <w:t>The AMF detects the event occurs and sends the event report, by means of Namf_EventExposure_Notify message to associated notification endpoint of the NEF along with the time stamp. NEF may store the information in the UDR along with the time stamp using either Nudr_DM_Create or Nudr_DM_Update service operation as appropriate.</w:t>
      </w:r>
    </w:p>
    <w:p w:rsidR="00FB5C34" w:rsidRPr="00140E21" w:rsidRDefault="00FB5C34" w:rsidP="00FB5C34">
      <w:pPr>
        <w:pStyle w:val="B1"/>
      </w:pPr>
      <w:r w:rsidRPr="00140E21">
        <w:tab/>
        <w:t>If the AMF has a maximum number of reports stored for the UE or the individual member UE, the AMF shall decrease its value by one for the reported event.</w:t>
      </w:r>
    </w:p>
    <w:p w:rsidR="00FB5C34" w:rsidRPr="00140E21" w:rsidRDefault="00FB5C34" w:rsidP="00FB5C34">
      <w:pPr>
        <w:pStyle w:val="B1"/>
      </w:pPr>
      <w:r w:rsidRPr="00140E21">
        <w:lastRenderedPageBreak/>
        <w:tab/>
        <w:t>For both step 6a and step 6b, when the maximum number of reports is reached and if the subscription is applied to a UE, The NEF unsubscribes the monitoring event(s) to the UDM and the UDM unsubscribes the monitoring event(s) to AMF serving for that UE.</w:t>
      </w:r>
    </w:p>
    <w:p w:rsidR="00FB5C34" w:rsidRPr="00140E21" w:rsidRDefault="00FB5C34" w:rsidP="00FB5C34">
      <w:pPr>
        <w:pStyle w:val="B1"/>
      </w:pPr>
      <w:r w:rsidRPr="00140E21">
        <w:tab/>
        <w:t>For both step 6a and step 6b, when the maximum number of reports is reached for an individual group member UE, the NEF uses the Number of UEs received in step 4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rsidR="00FB5C34" w:rsidRPr="00140E21" w:rsidRDefault="00FB5C34" w:rsidP="00FB5C34">
      <w:pPr>
        <w:pStyle w:val="B1"/>
      </w:pPr>
      <w:r w:rsidRPr="00140E21">
        <w:tab/>
        <w:t>When the Maximum duration of reporting expires in the NEF, the UDM and the AMF, then each of these nodes shall locally unsubscribe the monitoring event.</w:t>
      </w:r>
    </w:p>
    <w:p w:rsidR="00FB5C34" w:rsidRPr="00140E21" w:rsidDel="00FB5C34" w:rsidRDefault="00FB5C34" w:rsidP="00FB5C34">
      <w:pPr>
        <w:pStyle w:val="B1"/>
        <w:rPr>
          <w:del w:id="16" w:author="Huawei" w:date="2019-09-29T17:18:00Z"/>
        </w:rPr>
      </w:pPr>
      <w:del w:id="17" w:author="Huawei" w:date="2019-09-29T17:18:00Z">
        <w:r w:rsidRPr="00140E21" w:rsidDel="00FB5C34">
          <w:delText>6e.</w:delText>
        </w:r>
        <w:r w:rsidRPr="00140E21" w:rsidDel="00FB5C34">
          <w:tab/>
          <w:delText>[Conditional - depending on the Event] When the SMF is informed that the UE is unreachable, the SMF interacts with the UPF to remove the buffered packets and requests the UPF to report the traffic information (e.g. Source IP address, Source port number) of the discarded packets. By comparing the traffic information reported by the UPF with the Traffic Descriptor(s) received in the event subscription(s), the SMF determines whether any traffic from an AF having a event subscription occur</w:delText>
        </w:r>
        <w:r w:rsidDel="00FB5C34">
          <w:delText>r</w:delText>
        </w:r>
        <w:r w:rsidRPr="00140E21" w:rsidDel="00FB5C34">
          <w:delText>ed and if so, the SMF sends the event report, by means of Nsmf_EventExposure_Notify message (including NEF reference ID), to the AMF indicated as notification endpoint. If the UE is not reachable after the AMF received the notification from the SMF, the AMF shall set a Notify-on-available-after-DDN-failure flag corresponding to the NEF Reference ID.</w:delText>
        </w:r>
      </w:del>
    </w:p>
    <w:p w:rsidR="00FB5C34" w:rsidRPr="00140E21" w:rsidDel="00FB5C34" w:rsidRDefault="00FB5C34" w:rsidP="00FB5C34">
      <w:pPr>
        <w:pStyle w:val="B1"/>
        <w:rPr>
          <w:del w:id="18" w:author="Huawei" w:date="2019-09-29T17:18:00Z"/>
        </w:rPr>
      </w:pPr>
      <w:del w:id="19" w:author="Huawei" w:date="2019-09-29T17:18:00Z">
        <w:r w:rsidRPr="00140E21" w:rsidDel="00FB5C34">
          <w:delText>6f.</w:delText>
        </w:r>
        <w:r w:rsidRPr="00140E21" w:rsidDel="00FB5C34">
          <w:tab/>
          <w:delText>[Conditional] The AMF detects the UE is reachable and sends the event report based on the Notify-on-available-after-DDN-failure flag received in step 6e, by means of Namf_EventExposure_Notify message, only to the NEF indicated as notification endpoint. In this way, only the AF(s) for which DL traffic transmission failed are notified.</w:delText>
        </w:r>
      </w:del>
    </w:p>
    <w:p w:rsidR="00FB5C34" w:rsidRPr="00140E21" w:rsidRDefault="00FB5C34" w:rsidP="00FB5C34">
      <w:pPr>
        <w:pStyle w:val="B1"/>
      </w:pPr>
      <w:r w:rsidRPr="00140E21">
        <w:t>7.</w:t>
      </w:r>
      <w:r w:rsidRPr="00140E21">
        <w:tab/>
        <w:t>[Conditional - depending on the Event in steps 6a-6f] The NEF forwards to the AF the reporting event received by either Nudm_EventExposure_Notify and/or Namf_EventExposure_Notify.</w:t>
      </w:r>
    </w:p>
    <w:p w:rsidR="00E32339" w:rsidRPr="00FB5C34" w:rsidRDefault="00FB5C34" w:rsidP="00FB5C34">
      <w:pPr>
        <w:pStyle w:val="B1"/>
        <w:rPr>
          <w:rFonts w:eastAsia="SimSun"/>
        </w:rPr>
      </w:pPr>
      <w:r w:rsidRPr="00140E21">
        <w:rPr>
          <w:rFonts w:eastAsia="SimSun"/>
        </w:rPr>
        <w:t>8.</w:t>
      </w:r>
      <w:r w:rsidRPr="00140E21">
        <w:rPr>
          <w:rFonts w:eastAsia="SimSun"/>
        </w:rPr>
        <w:tab/>
        <w:t>[Conditional - depending on the Event] The AMF detects the subscription change related event occurs, e.g. Subscription Correlation ID change due to AMF reallocation</w:t>
      </w:r>
      <w:r w:rsidRPr="00140E21">
        <w:t xml:space="preserve"> or addition of new Subscription Correlation ID due to a new group UE registered</w:t>
      </w:r>
      <w:r w:rsidRPr="00140E21">
        <w:rPr>
          <w:rFonts w:eastAsia="SimSun"/>
        </w:rPr>
        <w:t>, it sends the event report, by means of Namf_EventExposure_Notify message to the associated notification endpoint of the</w:t>
      </w:r>
      <w:r>
        <w:rPr>
          <w:rFonts w:eastAsia="SimSun"/>
        </w:rPr>
        <w:t xml:space="preserve"> UDM.</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606B23" w:rsidRPr="003E4093" w:rsidRDefault="00606B23" w:rsidP="00606B23">
      <w:pPr>
        <w:pStyle w:val="Heading5"/>
        <w:rPr>
          <w:ins w:id="20" w:author="Huawei" w:date="2019-09-30T09:36:00Z"/>
        </w:rPr>
      </w:pPr>
      <w:bookmarkStart w:id="21" w:name="_Toc4578074"/>
      <w:ins w:id="22" w:author="Huawei" w:date="2019-09-30T09:36:00Z">
        <w:r w:rsidRPr="003E4093">
          <w:t>4.15.3.2.x</w:t>
        </w:r>
        <w:r w:rsidRPr="003E4093">
          <w:tab/>
          <w:t xml:space="preserve">Information flow for </w:t>
        </w:r>
        <w:bookmarkStart w:id="23" w:name="_Hlk12609040"/>
        <w:r w:rsidRPr="003E4093">
          <w:t>Availability after DDN Failure</w:t>
        </w:r>
        <w:bookmarkEnd w:id="21"/>
        <w:bookmarkEnd w:id="23"/>
      </w:ins>
    </w:p>
    <w:p w:rsidR="00606B23" w:rsidRDefault="00606B23" w:rsidP="00606B23">
      <w:pPr>
        <w:rPr>
          <w:ins w:id="24" w:author="Huawei" w:date="2019-09-30T09:36:00Z"/>
        </w:rPr>
      </w:pPr>
      <w:ins w:id="25" w:author="Huawei" w:date="2019-09-30T09:36:00Z">
        <w:r w:rsidRPr="003E4093">
          <w:t xml:space="preserve">The procedure is used </w:t>
        </w:r>
        <w:r w:rsidRPr="00F24B57">
          <w:rPr>
            <w:lang w:val="de-DE"/>
          </w:rPr>
          <w:t xml:space="preserve">if </w:t>
        </w:r>
        <w:r w:rsidRPr="00BE03FB">
          <w:rPr>
            <w:lang w:val="en-US"/>
          </w:rPr>
          <w:t>the</w:t>
        </w:r>
        <w:r w:rsidRPr="00F24B57">
          <w:rPr>
            <w:lang w:val="en-US"/>
          </w:rPr>
          <w:t xml:space="preserve"> SMF request</w:t>
        </w:r>
        <w:r w:rsidRPr="00BE03FB">
          <w:rPr>
            <w:lang w:val="en-US"/>
          </w:rPr>
          <w:t>s</w:t>
        </w:r>
        <w:r w:rsidRPr="00F24B57">
          <w:rPr>
            <w:lang w:val="en-US"/>
          </w:rPr>
          <w:t xml:space="preserve"> the UPF to forward</w:t>
        </w:r>
        <w:r>
          <w:rPr>
            <w:lang w:val="en-US"/>
          </w:rPr>
          <w:t xml:space="preserve"> downlink </w:t>
        </w:r>
        <w:r w:rsidRPr="00F24B57">
          <w:rPr>
            <w:lang w:val="en-US"/>
          </w:rPr>
          <w:t xml:space="preserve">packets that are subject of extended buffering </w:t>
        </w:r>
        <w:r w:rsidRPr="00BE03FB">
          <w:rPr>
            <w:lang w:val="en-US"/>
          </w:rPr>
          <w:t>in the SMF</w:t>
        </w:r>
      </w:ins>
      <w:ins w:id="26" w:author="Huawei" w:date="2019-09-30T09:37:00Z">
        <w:r>
          <w:rPr>
            <w:lang w:val="en-US"/>
          </w:rPr>
          <w:t xml:space="preserve"> </w:t>
        </w:r>
      </w:ins>
      <w:ins w:id="27" w:author="Huawei" w:date="2019-09-30T09:38:00Z">
        <w:r>
          <w:rPr>
            <w:rFonts w:hint="eastAsia"/>
            <w:lang w:val="en-US" w:eastAsia="zh-CN"/>
          </w:rPr>
          <w:t xml:space="preserve">or configures the </w:t>
        </w:r>
        <w:r>
          <w:rPr>
            <w:lang w:val="en-US" w:eastAsia="zh-CN"/>
          </w:rPr>
          <w:t>relevant</w:t>
        </w:r>
        <w:r>
          <w:rPr>
            <w:rFonts w:hint="eastAsia"/>
            <w:lang w:val="en-US" w:eastAsia="zh-CN"/>
          </w:rPr>
          <w:t xml:space="preserve"> </w:t>
        </w:r>
        <w:r>
          <w:rPr>
            <w:lang w:val="en-US" w:eastAsia="zh-CN"/>
          </w:rPr>
          <w:t>UPF to buffer packets</w:t>
        </w:r>
      </w:ins>
      <w:ins w:id="28" w:author="Huawei" w:date="2019-09-30T09:36:00Z">
        <w:r w:rsidRPr="00F24B57">
          <w:rPr>
            <w:lang w:val="en-US"/>
          </w:rPr>
          <w:t xml:space="preserve">. </w:t>
        </w:r>
        <w:r w:rsidRPr="00BE03FB">
          <w:rPr>
            <w:lang w:val="en-US"/>
          </w:rPr>
          <w:t>T</w:t>
        </w:r>
        <w:r w:rsidRPr="00F24B57">
          <w:rPr>
            <w:lang w:val="en-US"/>
          </w:rPr>
          <w:t>he procedure describes a mechanism for</w:t>
        </w:r>
        <w:r w:rsidRPr="003E4093">
          <w:t xml:space="preserve"> the Application Function to subscribe to notifications about availability after downlink data notification failure.</w:t>
        </w:r>
        <w:r w:rsidRPr="00E25DA5">
          <w:rPr>
            <w:lang w:val="de-DE"/>
          </w:rPr>
          <w:t xml:space="preserve"> </w:t>
        </w:r>
        <w:r>
          <w:rPr>
            <w:lang w:val="de-DE"/>
          </w:rPr>
          <w:t xml:space="preserve">The </w:t>
        </w:r>
        <w:r w:rsidRPr="003E4093">
          <w:t xml:space="preserve">availability after downlink data </w:t>
        </w:r>
        <w:r>
          <w:t>notificaiton</w:t>
        </w:r>
        <w:r w:rsidRPr="003E4093">
          <w:t xml:space="preserve"> failure</w:t>
        </w:r>
        <w:r>
          <w:rPr>
            <w:lang w:val="x-none"/>
          </w:rPr>
          <w:t xml:space="preserve"> </w:t>
        </w:r>
        <w:r>
          <w:rPr>
            <w:lang w:val="de-DE"/>
          </w:rPr>
          <w:t xml:space="preserve">relates </w:t>
        </w:r>
        <w:r>
          <w:rPr>
            <w:lang w:val="x-none"/>
          </w:rPr>
          <w:t>to high latency communication</w:t>
        </w:r>
        <w:r>
          <w:t>.</w:t>
        </w:r>
      </w:ins>
    </w:p>
    <w:p w:rsidR="00606B23" w:rsidRDefault="00606B23" w:rsidP="00606B23">
      <w:pPr>
        <w:rPr>
          <w:ins w:id="29" w:author="Huawei" w:date="2019-09-30T09:36:00Z"/>
        </w:rPr>
      </w:pPr>
      <w:bookmarkStart w:id="30" w:name="OLE_LINK10"/>
      <w:ins w:id="31" w:author="Huawei" w:date="2019-09-30T09:36:00Z">
        <w:r>
          <w:rPr>
            <w:lang w:eastAsia="zh-CN"/>
          </w:rPr>
          <w:t xml:space="preserve">Cancelling is done by sending Nnef_EventExposure_Unsubscribe request identifying the </w:t>
        </w:r>
        <w:r w:rsidRPr="005E0095">
          <w:rPr>
            <w:lang w:eastAsia="zh-CN"/>
          </w:rPr>
          <w:t>subscription to cancel</w:t>
        </w:r>
        <w:r>
          <w:rPr>
            <w:lang w:eastAsia="zh-CN"/>
          </w:rPr>
          <w:t xml:space="preserve"> with Subscription Correlation ID. The notification steps 9 to 1</w:t>
        </w:r>
      </w:ins>
      <w:ins w:id="32" w:author="Huawei" w:date="2019-09-30T09:38:00Z">
        <w:r>
          <w:rPr>
            <w:lang w:eastAsia="zh-CN"/>
          </w:rPr>
          <w:t>3</w:t>
        </w:r>
      </w:ins>
      <w:ins w:id="33" w:author="Huawei" w:date="2019-09-30T09:36:00Z">
        <w:r>
          <w:rPr>
            <w:lang w:eastAsia="zh-CN"/>
          </w:rPr>
          <w:t xml:space="preserve"> are not applicable in cancellation case.</w:t>
        </w:r>
        <w:bookmarkEnd w:id="30"/>
      </w:ins>
    </w:p>
    <w:p w:rsidR="00606B23" w:rsidRDefault="00606B23" w:rsidP="00606B23">
      <w:pPr>
        <w:pStyle w:val="TF"/>
        <w:rPr>
          <w:ins w:id="34" w:author="Huawei" w:date="2019-09-30T09:39:00Z"/>
        </w:rPr>
      </w:pPr>
      <w:ins w:id="35" w:author="Huawei" w:date="2019-09-30T09:36:00Z">
        <w:r>
          <w:object w:dxaOrig="10725" w:dyaOrig="8371">
            <v:shape id="_x0000_i1027" type="#_x0000_t75" style="width:481.45pt;height:375.45pt" o:ole="">
              <v:imagedata r:id="rId16" o:title=""/>
            </v:shape>
            <o:OLEObject Type="Embed" ProgID="Visio.Drawing.15" ShapeID="_x0000_i1027" DrawAspect="Content" ObjectID="_1631643731" r:id="rId17"/>
          </w:object>
        </w:r>
      </w:ins>
    </w:p>
    <w:p w:rsidR="00606B23" w:rsidRDefault="00606B23" w:rsidP="00606B23">
      <w:pPr>
        <w:pStyle w:val="TF"/>
        <w:rPr>
          <w:ins w:id="36" w:author="Huawei" w:date="2019-09-30T09:40:00Z"/>
        </w:rPr>
      </w:pPr>
      <w:ins w:id="37" w:author="Huawei" w:date="2019-09-30T09:39:00Z">
        <w:r w:rsidRPr="003E4093">
          <w:t xml:space="preserve">Figure 4.15.3.2.x-1: Information flow for </w:t>
        </w:r>
        <w:r>
          <w:t>a</w:t>
        </w:r>
        <w:r w:rsidRPr="003E4093">
          <w:t>vailability after DDN Failure</w:t>
        </w:r>
      </w:ins>
    </w:p>
    <w:p w:rsidR="00606B23" w:rsidRDefault="00606B23" w:rsidP="00606B23">
      <w:pPr>
        <w:pStyle w:val="B1"/>
        <w:rPr>
          <w:ins w:id="38" w:author="Huawei" w:date="2019-09-30T09:40:00Z"/>
        </w:rPr>
      </w:pPr>
      <w:ins w:id="39" w:author="Huawei" w:date="2019-09-30T09:40:00Z">
        <w:r>
          <w:t>0.</w:t>
        </w:r>
        <w:r>
          <w:tab/>
          <w:t>The SMF (in the no</w:t>
        </w:r>
      </w:ins>
      <w:ins w:id="40" w:author="Huawei" w:date="2019-09-30T09:42:00Z">
        <w:r>
          <w:t>n</w:t>
        </w:r>
      </w:ins>
      <w:ins w:id="41" w:author="Huawei" w:date="2019-09-30T09:40:00Z">
        <w:r>
          <w:t>-roaming case the H-SMF</w:t>
        </w:r>
      </w:ins>
      <w:ins w:id="42" w:author="Huawei C" w:date="2019-10-03T14:25:00Z">
        <w:r w:rsidR="00DA6A43">
          <w:t>,</w:t>
        </w:r>
      </w:ins>
      <w:ins w:id="43" w:author="Huawei" w:date="2019-09-30T09:40:00Z">
        <w:r>
          <w:t xml:space="preserve"> in the</w:t>
        </w:r>
      </w:ins>
      <w:ins w:id="44" w:author="Huawei" w:date="2019-09-30T09:42:00Z">
        <w:r>
          <w:t xml:space="preserve"> </w:t>
        </w:r>
      </w:ins>
      <w:ins w:id="45" w:author="Huawei" w:date="2019-09-30T09:40:00Z">
        <w:r>
          <w:t>roaming case the V-SMF</w:t>
        </w:r>
      </w:ins>
      <w:ins w:id="46" w:author="Huawei C" w:date="2019-10-03T14:25:00Z">
        <w:r w:rsidR="00DA6A43">
          <w:t>, and</w:t>
        </w:r>
      </w:ins>
      <w:ins w:id="47" w:author="Huawei" w:date="2019-09-30T09:44:00Z">
        <w:r>
          <w:t xml:space="preserve"> </w:t>
        </w:r>
      </w:ins>
      <w:ins w:id="48" w:author="Huawei C" w:date="2019-10-03T14:25:00Z">
        <w:r w:rsidR="00DA6A43">
          <w:t>i</w:t>
        </w:r>
      </w:ins>
      <w:ins w:id="49" w:author="Huawei" w:date="2019-09-30T09:44:00Z">
        <w:r>
          <w:t>n</w:t>
        </w:r>
      </w:ins>
      <w:ins w:id="50" w:author="Huawei" w:date="2019-09-30T09:45:00Z">
        <w:r>
          <w:t xml:space="preserve"> case of</w:t>
        </w:r>
      </w:ins>
      <w:ins w:id="51" w:author="Huawei" w:date="2019-09-30T09:44:00Z">
        <w:r>
          <w:t xml:space="preserve"> PDU session with I-SMF</w:t>
        </w:r>
      </w:ins>
      <w:ins w:id="52" w:author="Huawei" w:date="2019-09-30T09:45:00Z">
        <w:r>
          <w:t xml:space="preserve"> the I-SMF</w:t>
        </w:r>
      </w:ins>
      <w:ins w:id="53" w:author="Huawei" w:date="2019-09-30T09:40:00Z">
        <w:r>
          <w:t>) configures the relevant UPF to forward</w:t>
        </w:r>
      </w:ins>
      <w:ins w:id="54" w:author="Huawei" w:date="2019-09-30T09:42:00Z">
        <w:r>
          <w:t xml:space="preserve"> downlink data</w:t>
        </w:r>
      </w:ins>
      <w:ins w:id="55" w:author="Huawei" w:date="2019-09-30T09:40:00Z">
        <w:r>
          <w:t xml:space="preserve"> packets </w:t>
        </w:r>
      </w:ins>
      <w:ins w:id="56" w:author="Huawei" w:date="2019-09-30T09:43:00Z">
        <w:r>
          <w:t xml:space="preserve">towards </w:t>
        </w:r>
      </w:ins>
      <w:ins w:id="57" w:author="Huawei" w:date="2019-09-30T09:40:00Z">
        <w:r>
          <w:t>to the SMF</w:t>
        </w:r>
      </w:ins>
      <w:ins w:id="58" w:author="Huawei" w:date="2019-09-30T09:43:00Z">
        <w:r>
          <w:t xml:space="preserve"> or c</w:t>
        </w:r>
        <w:r w:rsidRPr="002E5FF7">
          <w:t>onfigures the relevant UPF to buffer packets</w:t>
        </w:r>
        <w:r>
          <w:t xml:space="preserve"> as </w:t>
        </w:r>
        <w:r w:rsidRPr="00140E21">
          <w:t>described in clause 5.</w:t>
        </w:r>
        <w:r>
          <w:t>8</w:t>
        </w:r>
        <w:r w:rsidRPr="00140E21">
          <w:t>.</w:t>
        </w:r>
        <w:r>
          <w:t>3</w:t>
        </w:r>
        <w:r w:rsidRPr="00140E21">
          <w:t xml:space="preserve"> in 23.501 [2]</w:t>
        </w:r>
      </w:ins>
      <w:ins w:id="59" w:author="Huawei" w:date="2019-09-30T09:40:00Z">
        <w:r>
          <w:t>.</w:t>
        </w:r>
        <w:r w:rsidRPr="00AE2CB2">
          <w:t xml:space="preserve"> </w:t>
        </w:r>
      </w:ins>
    </w:p>
    <w:p w:rsidR="00606B23" w:rsidRPr="003E4093" w:rsidRDefault="00606B23" w:rsidP="00606B23">
      <w:pPr>
        <w:pStyle w:val="B2"/>
        <w:ind w:left="568"/>
        <w:rPr>
          <w:ins w:id="60" w:author="Huawei" w:date="2019-09-30T09:40:00Z"/>
        </w:rPr>
      </w:pPr>
      <w:ins w:id="61" w:author="Huawei" w:date="2019-09-30T09:40:00Z">
        <w:r w:rsidRPr="003E4093">
          <w:t>1.</w:t>
        </w:r>
        <w:r w:rsidRPr="003E4093">
          <w:tab/>
        </w:r>
        <w:r>
          <w:t xml:space="preserve">The </w:t>
        </w:r>
        <w:r w:rsidRPr="003E4093">
          <w:t xml:space="preserve">AF sends Nnef_EventExposure_Subscribe Request to the NEF requesting notifications for </w:t>
        </w:r>
        <w:r>
          <w:t xml:space="preserve">event </w:t>
        </w:r>
        <w:r w:rsidRPr="003E4093">
          <w:t xml:space="preserve">"Availability after DDN Failure" </w:t>
        </w:r>
        <w:r>
          <w:t xml:space="preserve">with traffic descriptor (e.g. </w:t>
        </w:r>
        <w:r w:rsidRPr="003E4093">
          <w:t>the source of the downlink IP or Ethernet traffic</w:t>
        </w:r>
        <w:r>
          <w:t xml:space="preserve">) </w:t>
        </w:r>
        <w:r w:rsidRPr="003E4093">
          <w:t>for a UE or group of UEs</w:t>
        </w:r>
      </w:ins>
    </w:p>
    <w:p w:rsidR="00606B23" w:rsidRPr="003E4093" w:rsidRDefault="00606B23" w:rsidP="00606B23">
      <w:pPr>
        <w:pStyle w:val="B1"/>
        <w:rPr>
          <w:ins w:id="62" w:author="Huawei" w:date="2019-09-30T09:40:00Z"/>
        </w:rPr>
      </w:pPr>
      <w:ins w:id="63" w:author="Huawei" w:date="2019-09-30T09:40:00Z">
        <w:r w:rsidRPr="003E4093">
          <w:t>2.</w:t>
        </w:r>
        <w:r w:rsidRPr="003E4093">
          <w:tab/>
        </w:r>
        <w:r w:rsidRPr="00050CA8">
          <w:t>If the reporting event subscription is authorized by the NEF,</w:t>
        </w:r>
        <w:r>
          <w:t xml:space="preserve"> </w:t>
        </w:r>
        <w:r w:rsidRPr="00050CA8">
          <w:t>the NEF records the association of the event trigger and the requester identity.</w:t>
        </w:r>
        <w:r>
          <w:t xml:space="preserve"> </w:t>
        </w:r>
      </w:ins>
      <w:ins w:id="64" w:author="Huawei C" w:date="2019-10-03T14:27:00Z">
        <w:r w:rsidR="00F80A86">
          <w:t>T</w:t>
        </w:r>
      </w:ins>
      <w:ins w:id="65" w:author="Huawei" w:date="2019-09-30T09:40:00Z">
        <w:r>
          <w:t xml:space="preserve">he </w:t>
        </w:r>
        <w:r w:rsidRPr="003E4093">
          <w:t>NEF sends the N</w:t>
        </w:r>
        <w:r>
          <w:t>udm</w:t>
        </w:r>
        <w:r w:rsidRPr="003E4093">
          <w:t xml:space="preserve">_EventExposure_Subscribe Request to </w:t>
        </w:r>
        <w:r>
          <w:t>UDM</w:t>
        </w:r>
        <w:r w:rsidRPr="003E4093">
          <w:t xml:space="preserve">. Identifier of the UE or group of UEs, </w:t>
        </w:r>
        <w:r>
          <w:t>traffic descriptor</w:t>
        </w:r>
        <w:r w:rsidRPr="003E4093">
          <w:t xml:space="preserve">, monitoring event received </w:t>
        </w:r>
        <w:r>
          <w:t xml:space="preserve">from </w:t>
        </w:r>
        <w:r w:rsidRPr="003E4093">
          <w:t>AF at step 1, and NEF notification endpoint are included in the message.</w:t>
        </w:r>
      </w:ins>
    </w:p>
    <w:p w:rsidR="00606B23" w:rsidRDefault="00606B23" w:rsidP="00606B23">
      <w:pPr>
        <w:pStyle w:val="B1"/>
        <w:rPr>
          <w:ins w:id="66" w:author="Huawei" w:date="2019-09-30T09:40:00Z"/>
        </w:rPr>
      </w:pPr>
      <w:ins w:id="67" w:author="Huawei" w:date="2019-09-30T09:40:00Z">
        <w:r w:rsidRPr="003E4093">
          <w:t>3.</w:t>
        </w:r>
        <w:r w:rsidRPr="003E4093">
          <w:tab/>
          <w:t xml:space="preserve">The </w:t>
        </w:r>
        <w:r>
          <w:t xml:space="preserve">UDM sends </w:t>
        </w:r>
        <w:r w:rsidRPr="003E4093">
          <w:t xml:space="preserve">Namf_EventExposure_Subscribe </w:t>
        </w:r>
        <w:r w:rsidR="0064096D">
          <w:t>message</w:t>
        </w:r>
        <w:r>
          <w:t xml:space="preserve"> </w:t>
        </w:r>
        <w:r w:rsidR="0064096D">
          <w:t>to</w:t>
        </w:r>
        <w:r w:rsidRPr="003E4093">
          <w:t xml:space="preserve"> AMF(s) which serve</w:t>
        </w:r>
        <w:r>
          <w:t>s</w:t>
        </w:r>
        <w:r w:rsidRPr="003E4093">
          <w:t xml:space="preserve"> the UE(s) identified in step2 to subscribe to "Availability after DDN Failure".</w:t>
        </w:r>
        <w:r w:rsidRPr="0004559A">
          <w:t xml:space="preserve"> The NEF notification endpoint</w:t>
        </w:r>
        <w:r w:rsidRPr="003E4093">
          <w:t xml:space="preserve"> received in step 2 is included in the message.</w:t>
        </w:r>
        <w:r>
          <w:t xml:space="preserve"> </w:t>
        </w:r>
        <w:r w:rsidRPr="00F24B57">
          <w:t xml:space="preserve">If </w:t>
        </w:r>
        <w:r>
          <w:t>the</w:t>
        </w:r>
        <w:r w:rsidRPr="005E0095">
          <w:t xml:space="preserve"> subscription applies to a UE</w:t>
        </w:r>
        <w:r w:rsidRPr="00F24B57">
          <w:t xml:space="preserve"> </w:t>
        </w:r>
        <w:r>
          <w:t xml:space="preserve">and </w:t>
        </w:r>
        <w:r w:rsidRPr="00F24B57">
          <w:t xml:space="preserve">the UDM becomes aware that such a UE </w:t>
        </w:r>
        <w:r>
          <w:t>is registered</w:t>
        </w:r>
        <w:r w:rsidRPr="00F24B57">
          <w:t xml:space="preserve"> at a later time than when receiving step 2, the UDM then executes step 3</w:t>
        </w:r>
        <w:r>
          <w:t xml:space="preserve">. </w:t>
        </w:r>
        <w:r w:rsidRPr="003E4093">
          <w:t xml:space="preserve">Identifier of the UE or group of UEs, monitoring event received </w:t>
        </w:r>
        <w:r>
          <w:t>from NEF at step 2</w:t>
        </w:r>
        <w:r w:rsidRPr="003E4093">
          <w:t>, and NEF notification endpoint are included in the message.</w:t>
        </w:r>
      </w:ins>
    </w:p>
    <w:p w:rsidR="00606B23" w:rsidRPr="00022E7E" w:rsidRDefault="00606B23" w:rsidP="00606B23">
      <w:pPr>
        <w:pStyle w:val="B1"/>
        <w:ind w:firstLine="0"/>
        <w:rPr>
          <w:ins w:id="68" w:author="Huawei" w:date="2019-09-30T09:40:00Z"/>
        </w:rPr>
      </w:pPr>
      <w:ins w:id="69" w:author="Huawei" w:date="2019-09-30T09:40:00Z">
        <w:r>
          <w:t>As the UDM itself is not the Event Receiving NF, the UDM shall additionally provide the notification endpoint of itself besides the notification endpoint of NEF. Each notification endpoint is associated with the related (set of) Event ID(s).</w:t>
        </w:r>
      </w:ins>
      <w:ins w:id="70" w:author="Huawei C" w:date="2019-10-03T14:29:00Z">
        <w:r w:rsidR="006C221B">
          <w:t xml:space="preserve"> </w:t>
        </w:r>
      </w:ins>
      <w:ins w:id="71" w:author="Huawei" w:date="2019-09-30T09:40:00Z">
        <w:r>
          <w:t>This is to assure the UDM can receive the notification of subscription change related event and AMF notification endpoint change realted event.</w:t>
        </w:r>
      </w:ins>
    </w:p>
    <w:p w:rsidR="00606B23" w:rsidRPr="003E4093" w:rsidRDefault="00606B23" w:rsidP="00606B23">
      <w:pPr>
        <w:pStyle w:val="B1"/>
        <w:rPr>
          <w:ins w:id="72" w:author="Huawei" w:date="2019-09-30T09:40:00Z"/>
        </w:rPr>
      </w:pPr>
      <w:ins w:id="73" w:author="Huawei" w:date="2019-09-30T09:40:00Z">
        <w:r>
          <w:tab/>
        </w:r>
        <w:r w:rsidRPr="00A7208D">
          <w:t>If the subscription applies to a group of UE(s), the UDM shall include the same notification endpoint of itself, i.e. Notification Target Address (+ Notification Correlation Id), in the subscriptions to all UE</w:t>
        </w:r>
        <w:r>
          <w:t>'</w:t>
        </w:r>
        <w:r w:rsidRPr="00A7208D">
          <w:t>s serving AMF(s).</w:t>
        </w:r>
      </w:ins>
    </w:p>
    <w:p w:rsidR="00606B23" w:rsidRPr="003E4093" w:rsidRDefault="00606B23" w:rsidP="00606B23">
      <w:pPr>
        <w:pStyle w:val="B1"/>
        <w:rPr>
          <w:ins w:id="74" w:author="Huawei" w:date="2019-09-30T09:40:00Z"/>
        </w:rPr>
      </w:pPr>
      <w:ins w:id="75" w:author="Huawei" w:date="2019-09-30T09:40:00Z">
        <w:r w:rsidRPr="003E4093">
          <w:lastRenderedPageBreak/>
          <w:t>4.</w:t>
        </w:r>
        <w:r w:rsidRPr="003E4093">
          <w:tab/>
          <w:t xml:space="preserve"> The </w:t>
        </w:r>
        <w:r>
          <w:t xml:space="preserve">AMF </w:t>
        </w:r>
        <w:r w:rsidRPr="003E4093">
          <w:t>acknowledges the execution of N</w:t>
        </w:r>
        <w:r>
          <w:t>a</w:t>
        </w:r>
        <w:r w:rsidRPr="003E4093">
          <w:t>mf_EventExposure_Subscribe</w:t>
        </w:r>
        <w:r>
          <w:t xml:space="preserve"> </w:t>
        </w:r>
        <w:r w:rsidRPr="003E4093">
          <w:t xml:space="preserve">and provides a notification target address and </w:t>
        </w:r>
        <w:r>
          <w:t>Notification Correlation Id</w:t>
        </w:r>
        <w:r w:rsidRPr="003E4093">
          <w:t xml:space="preserve"> for subsequent Nsmf_EventExposure_Notify messages</w:t>
        </w:r>
        <w:r>
          <w:t xml:space="preserve">. If the </w:t>
        </w:r>
        <w:r w:rsidRPr="005E0095">
          <w:t xml:space="preserve">subscription applies to a </w:t>
        </w:r>
        <w:r>
          <w:t>group of UEs, the AMF returns the AMF instance Id of itself.</w:t>
        </w:r>
        <w:r w:rsidRPr="003E4093">
          <w:t xml:space="preserve"> (see step 1</w:t>
        </w:r>
        <w:r>
          <w:t>2</w:t>
        </w:r>
        <w:r w:rsidRPr="003E4093">
          <w:t>)</w:t>
        </w:r>
        <w:r w:rsidRPr="003E4093">
          <w:rPr>
            <w:lang w:eastAsia="zh-CN"/>
          </w:rPr>
          <w:t xml:space="preserve">. </w:t>
        </w:r>
      </w:ins>
    </w:p>
    <w:p w:rsidR="00606B23" w:rsidRDefault="00606B23" w:rsidP="00606B23">
      <w:pPr>
        <w:pStyle w:val="B1"/>
        <w:rPr>
          <w:ins w:id="76" w:author="Huawei" w:date="2019-09-30T09:52:00Z"/>
        </w:rPr>
      </w:pPr>
      <w:ins w:id="77" w:author="Huawei" w:date="2019-09-30T09:40:00Z">
        <w:r>
          <w:t>5</w:t>
        </w:r>
        <w:r w:rsidRPr="003E4093">
          <w:t>.</w:t>
        </w:r>
        <w:r w:rsidRPr="003E4093">
          <w:tab/>
        </w:r>
        <w:r>
          <w:t xml:space="preserve">The UDM selects the SMF(s) where the UE(s) identified in step 2 has a PDU session established with the S-NSSAI and DNN </w:t>
        </w:r>
        <w:r>
          <w:rPr>
            <w:lang w:eastAsia="zh-CN"/>
          </w:rPr>
          <w:t>corresponding to the traffic descriptor</w:t>
        </w:r>
        <w:r>
          <w:t xml:space="preserve"> and </w:t>
        </w:r>
        <w:r w:rsidRPr="003E4093">
          <w:t xml:space="preserve">sends the </w:t>
        </w:r>
        <w:bookmarkStart w:id="78" w:name="OLE_LINK68"/>
        <w:r w:rsidRPr="003E4093">
          <w:t>N</w:t>
        </w:r>
        <w:r>
          <w:t>smf</w:t>
        </w:r>
        <w:r w:rsidRPr="003E4093">
          <w:t xml:space="preserve">_EventExposure_Subscribe Request </w:t>
        </w:r>
        <w:bookmarkEnd w:id="78"/>
        <w:r w:rsidRPr="003E4093">
          <w:t xml:space="preserve">to </w:t>
        </w:r>
        <w:r>
          <w:t xml:space="preserve">the SMF with the event type </w:t>
        </w:r>
        <w:r w:rsidRPr="003E4093">
          <w:t xml:space="preserve">"Availability after DDN Failure" </w:t>
        </w:r>
        <w:r>
          <w:t xml:space="preserve">with </w:t>
        </w:r>
        <w:r w:rsidRPr="003E4093">
          <w:t>traffic</w:t>
        </w:r>
        <w:r>
          <w:t xml:space="preserve"> descriptor and Identifier of the UE(s)</w:t>
        </w:r>
        <w:r w:rsidRPr="00F54B64">
          <w:t xml:space="preserve"> </w:t>
        </w:r>
        <w:r>
          <w:t>reveived in step 2. As the UDM itself is not the Event Receiving NF, the UDM shall provide the AMF's notification endpoint information, i.e., Notification Target Address (+ Notification Correlation Id)</w:t>
        </w:r>
        <w:r w:rsidRPr="008F1148">
          <w:t xml:space="preserve"> </w:t>
        </w:r>
        <w:r>
          <w:t xml:space="preserve">reveived in step 4. </w:t>
        </w:r>
        <w:r w:rsidRPr="00E42491">
          <w:t xml:space="preserve">If the </w:t>
        </w:r>
        <w:r>
          <w:t>Subscription</w:t>
        </w:r>
        <w:r w:rsidRPr="00E42491">
          <w:t xml:space="preserve"> </w:t>
        </w:r>
        <w:r>
          <w:t>applies to</w:t>
        </w:r>
        <w:r w:rsidRPr="00E42491">
          <w:t xml:space="preserve"> a group of UEs, </w:t>
        </w:r>
        <w:r>
          <w:t xml:space="preserve">the UDM selects SMF(s) where a least one UE of the group has a PDU session established with the S-NSSAI and DNN </w:t>
        </w:r>
        <w:r>
          <w:rPr>
            <w:lang w:eastAsia="zh-CN"/>
          </w:rPr>
          <w:t xml:space="preserve">corresponding to the traffic descriptor and sends the </w:t>
        </w:r>
        <w:r w:rsidRPr="003E4093">
          <w:t>N</w:t>
        </w:r>
        <w:r>
          <w:t>smf</w:t>
        </w:r>
        <w:r w:rsidRPr="003E4093">
          <w:t>_EventExposure_Subscribe Request</w:t>
        </w:r>
        <w:r>
          <w:t xml:space="preserve"> to each SMF. The Internal-Group-Id and a list of AMF's notification endpoint information and AMF instance Id </w:t>
        </w:r>
      </w:ins>
      <w:ins w:id="79" w:author="Huawei" w:date="2019-09-30T10:40:00Z">
        <w:r w:rsidR="00E61350">
          <w:t xml:space="preserve">combinations </w:t>
        </w:r>
      </w:ins>
      <w:ins w:id="80" w:author="Huawei" w:date="2019-09-30T09:40:00Z">
        <w:r>
          <w:t>are included.</w:t>
        </w:r>
      </w:ins>
    </w:p>
    <w:p w:rsidR="0064096D" w:rsidRPr="0094500D" w:rsidRDefault="0064096D" w:rsidP="00606B23">
      <w:pPr>
        <w:pStyle w:val="B1"/>
        <w:rPr>
          <w:ins w:id="81" w:author="Huawei" w:date="2019-09-30T09:40:00Z"/>
        </w:rPr>
      </w:pPr>
      <w:ins w:id="82" w:author="Huawei" w:date="2019-09-30T09:52:00Z">
        <w:r>
          <w:tab/>
          <w:t>In case of</w:t>
        </w:r>
      </w:ins>
      <w:ins w:id="83" w:author="Huawei C" w:date="2019-10-03T14:44:00Z">
        <w:r w:rsidR="00851DCF">
          <w:t xml:space="preserve"> a</w:t>
        </w:r>
      </w:ins>
      <w:ins w:id="84" w:author="Huawei" w:date="2019-09-30T09:52:00Z">
        <w:r>
          <w:t xml:space="preserve"> home-routed PD</w:t>
        </w:r>
      </w:ins>
      <w:ins w:id="85" w:author="Huawei" w:date="2019-09-30T09:53:00Z">
        <w:r>
          <w:t>U session or</w:t>
        </w:r>
      </w:ins>
      <w:ins w:id="86" w:author="Huawei C" w:date="2019-10-03T14:44:00Z">
        <w:r w:rsidR="00851DCF">
          <w:t xml:space="preserve"> a</w:t>
        </w:r>
      </w:ins>
      <w:ins w:id="87" w:author="Huawei" w:date="2019-09-30T09:53:00Z">
        <w:r>
          <w:t xml:space="preserve"> PDU session with I-SMF, the UDM sends the Nsmf_Event </w:t>
        </w:r>
        <w:r w:rsidRPr="00F24B57">
          <w:t>Subscribe Request message to</w:t>
        </w:r>
        <w:r>
          <w:t xml:space="preserve"> </w:t>
        </w:r>
        <w:r w:rsidRPr="00F24B57">
          <w:t xml:space="preserve">each </w:t>
        </w:r>
        <w:r>
          <w:t>H-</w:t>
        </w:r>
        <w:r w:rsidRPr="00F24B57">
          <w:t>SMF</w:t>
        </w:r>
        <w:r>
          <w:rPr>
            <w:rFonts w:hint="eastAsia"/>
            <w:lang w:eastAsia="zh-CN"/>
          </w:rPr>
          <w:t xml:space="preserve"> or SMF</w:t>
        </w:r>
      </w:ins>
      <w:ins w:id="88" w:author="Huawei" w:date="2019-09-30T09:54:00Z">
        <w:r>
          <w:rPr>
            <w:lang w:eastAsia="zh-CN"/>
          </w:rPr>
          <w:t>, and the H-SMF</w:t>
        </w:r>
        <w:r>
          <w:rPr>
            <w:rFonts w:hint="eastAsia"/>
            <w:lang w:eastAsia="zh-CN"/>
          </w:rPr>
          <w:t xml:space="preserve"> or SMF </w:t>
        </w:r>
        <w:r>
          <w:rPr>
            <w:lang w:eastAsia="zh-CN"/>
          </w:rPr>
          <w:t xml:space="preserve">further sends </w:t>
        </w:r>
        <w:r w:rsidRPr="00F24B57">
          <w:t>Nsmf_EventExposure_Subscribe Request message to</w:t>
        </w:r>
        <w:r>
          <w:t xml:space="preserve"> each related V-SMF or I-SMF. Step</w:t>
        </w:r>
        <w:r w:rsidR="00E61350">
          <w:t xml:space="preserve"> </w:t>
        </w:r>
        <w:r w:rsidR="002A0C77">
          <w:t>9 is</w:t>
        </w:r>
        <w:r>
          <w:t xml:space="preserve"> performed by V-SMF or I-SMF. </w:t>
        </w:r>
      </w:ins>
    </w:p>
    <w:p w:rsidR="00606B23" w:rsidRPr="003E4093" w:rsidRDefault="00606B23" w:rsidP="00606B23">
      <w:pPr>
        <w:pStyle w:val="B1"/>
        <w:rPr>
          <w:ins w:id="89" w:author="Huawei" w:date="2019-09-30T09:40:00Z"/>
        </w:rPr>
      </w:pPr>
      <w:ins w:id="90" w:author="Huawei" w:date="2019-09-30T09:40:00Z">
        <w:r>
          <w:t>6</w:t>
        </w:r>
        <w:r w:rsidRPr="003E4093">
          <w:t>.</w:t>
        </w:r>
        <w:r w:rsidRPr="003E4093">
          <w:tab/>
          <w:t>The SMF sends the N</w:t>
        </w:r>
        <w:r>
          <w:t>smf</w:t>
        </w:r>
        <w:r w:rsidRPr="003E4093">
          <w:t xml:space="preserve">_EventExposure_Subscribe Response message to </w:t>
        </w:r>
        <w:r>
          <w:t>UDM</w:t>
        </w:r>
        <w:r w:rsidRPr="003E4093">
          <w:t>.</w:t>
        </w:r>
      </w:ins>
    </w:p>
    <w:p w:rsidR="00606B23" w:rsidRPr="003E4093" w:rsidRDefault="00606B23" w:rsidP="00606B23">
      <w:pPr>
        <w:pStyle w:val="B1"/>
        <w:rPr>
          <w:ins w:id="91" w:author="Huawei" w:date="2019-09-30T09:40:00Z"/>
        </w:rPr>
      </w:pPr>
      <w:ins w:id="92" w:author="Huawei" w:date="2019-09-30T09:40:00Z">
        <w:r>
          <w:t>7</w:t>
        </w:r>
        <w:r w:rsidRPr="003E4093">
          <w:t>.</w:t>
        </w:r>
        <w:r w:rsidRPr="003E4093">
          <w:tab/>
        </w:r>
        <w:r w:rsidRPr="00CB314F">
          <w:rPr>
            <w:lang w:eastAsia="zh-CN"/>
          </w:rPr>
          <w:t>The</w:t>
        </w:r>
        <w:r>
          <w:rPr>
            <w:lang w:eastAsia="zh-CN"/>
          </w:rPr>
          <w:t xml:space="preserve"> </w:t>
        </w:r>
        <w:r>
          <w:t>UDM</w:t>
        </w:r>
        <w:r w:rsidRPr="003E4093">
          <w:t xml:space="preserve"> sends the N</w:t>
        </w:r>
        <w:r>
          <w:t>udm</w:t>
        </w:r>
        <w:r w:rsidRPr="003E4093">
          <w:t xml:space="preserve">_EventExposure_Subscribe response to </w:t>
        </w:r>
        <w:r>
          <w:t>NEF</w:t>
        </w:r>
        <w:r w:rsidRPr="003E4093">
          <w:t>.</w:t>
        </w:r>
      </w:ins>
    </w:p>
    <w:p w:rsidR="00606B23" w:rsidRPr="003E4093" w:rsidRDefault="00606B23" w:rsidP="00606B23">
      <w:pPr>
        <w:pStyle w:val="B1"/>
        <w:rPr>
          <w:ins w:id="93" w:author="Huawei" w:date="2019-09-30T09:40:00Z"/>
        </w:rPr>
      </w:pPr>
      <w:ins w:id="94" w:author="Huawei" w:date="2019-09-30T09:40:00Z">
        <w:r>
          <w:t>8</w:t>
        </w:r>
        <w:r w:rsidRPr="003E4093">
          <w:t>.</w:t>
        </w:r>
        <w:r w:rsidRPr="003E4093">
          <w:tab/>
        </w:r>
        <w:r w:rsidRPr="00CB314F">
          <w:t>The</w:t>
        </w:r>
        <w:r>
          <w:t xml:space="preserve"> NEF sends the Nnef</w:t>
        </w:r>
        <w:r w:rsidRPr="003E4093">
          <w:t>_EventExposure_Subscribe response to AF.</w:t>
        </w:r>
      </w:ins>
    </w:p>
    <w:p w:rsidR="00606B23" w:rsidRDefault="00606B23" w:rsidP="00606B23">
      <w:pPr>
        <w:pStyle w:val="B1"/>
        <w:rPr>
          <w:ins w:id="95" w:author="Huawei" w:date="2019-09-30T10:00:00Z"/>
        </w:rPr>
      </w:pPr>
      <w:ins w:id="96" w:author="Huawei" w:date="2019-09-30T09:40:00Z">
        <w:r>
          <w:t xml:space="preserve">9. [Conditional] </w:t>
        </w:r>
      </w:ins>
      <w:ins w:id="97" w:author="Huawei" w:date="2019-09-30T09:59:00Z">
        <w:r w:rsidR="002A0C77">
          <w:t xml:space="preserve">In case of buffering in SMF applies, </w:t>
        </w:r>
      </w:ins>
      <w:ins w:id="98" w:author="Huawei" w:date="2019-09-30T09:40:00Z">
        <w:r w:rsidR="002A0C77">
          <w:t>t</w:t>
        </w:r>
        <w:r>
          <w:t xml:space="preserve">he SMF is informed that the UE is unreachable via a </w:t>
        </w:r>
        <w:r w:rsidRPr="00050CA8">
          <w:t xml:space="preserve">Namf_Communication_N1N2MessageTransfer </w:t>
        </w:r>
        <w:r>
          <w:t>service operation. By comparing the downlink p</w:t>
        </w:r>
        <w:r w:rsidRPr="00CB314F">
          <w:t>ackets received from the UPF with the Traffic Descriptor(s) received in the event subscription(s), the SMF determines whether any traffic from an AF having a</w:t>
        </w:r>
        <w:r>
          <w:t>n</w:t>
        </w:r>
        <w:r w:rsidRPr="00CB314F">
          <w:t xml:space="preserve"> event subscription occured and if so,</w:t>
        </w:r>
        <w:r>
          <w:t xml:space="preserve"> the SMF sends the event report, by means of Nsmf_EventExposure_Notify message, to the AMF indicated as notification endpoint. If the subscription applies to a group of UEs, the SMF determines the AMF notification endpoint based on the AMF instance Id of the AMF which the UE is register</w:t>
        </w:r>
      </w:ins>
      <w:ins w:id="99" w:author="Huawei C" w:date="2019-10-03T14:46:00Z">
        <w:r w:rsidR="00851DCF">
          <w:t>ed</w:t>
        </w:r>
      </w:ins>
      <w:ins w:id="100" w:author="Huawei" w:date="2019-09-30T09:40:00Z">
        <w:r>
          <w:t xml:space="preserve"> on and includes the identifier of the UE in the message. If the UE is not reachable after the AMF received the notification from the SMF, the AMF shall set a Notify-on-available-after-DDN-failure flag corresponding to AMF notification endpoint and the identifier </w:t>
        </w:r>
        <w:r>
          <w:rPr>
            <w:rFonts w:hint="eastAsia"/>
            <w:lang w:eastAsia="zh-CN"/>
          </w:rPr>
          <w:t xml:space="preserve">of the UE </w:t>
        </w:r>
        <w:bookmarkStart w:id="101" w:name="OLE_LINK91"/>
        <w:r>
          <w:rPr>
            <w:rFonts w:hint="eastAsia"/>
            <w:lang w:eastAsia="zh-CN"/>
          </w:rPr>
          <w:t>if available</w:t>
        </w:r>
        <w:bookmarkEnd w:id="101"/>
        <w:r>
          <w:t>.</w:t>
        </w:r>
      </w:ins>
      <w:ins w:id="102" w:author="Huawei" w:date="2019-09-30T10:00:00Z">
        <w:r w:rsidR="002A0C77">
          <w:t xml:space="preserve"> </w:t>
        </w:r>
      </w:ins>
    </w:p>
    <w:p w:rsidR="002A0C77" w:rsidRDefault="002A0C77" w:rsidP="00606B23">
      <w:pPr>
        <w:pStyle w:val="B1"/>
        <w:rPr>
          <w:ins w:id="103" w:author="Huawei" w:date="2019-09-30T09:40:00Z"/>
        </w:rPr>
      </w:pPr>
      <w:ins w:id="104" w:author="Huawei" w:date="2019-09-30T10:00:00Z">
        <w:r>
          <w:tab/>
          <w:t>In case of buffering in UPF applies, if the SMF is informe</w:t>
        </w:r>
      </w:ins>
      <w:ins w:id="105" w:author="Huawei" w:date="2019-09-30T10:01:00Z">
        <w:r>
          <w:t xml:space="preserve">d </w:t>
        </w:r>
      </w:ins>
      <w:ins w:id="106" w:author="Huawei" w:date="2019-09-30T10:02:00Z">
        <w:r>
          <w:t xml:space="preserve">the UE is unreachable via a </w:t>
        </w:r>
        <w:r w:rsidRPr="00050CA8">
          <w:t xml:space="preserve">Namf_Communication_N1N2MessageTransfer </w:t>
        </w:r>
        <w:r>
          <w:t>service operation. T</w:t>
        </w:r>
        <w:r w:rsidRPr="00F8724B">
          <w:t xml:space="preserve">he SMF requests the UPF to report the </w:t>
        </w:r>
        <w:bookmarkStart w:id="107" w:name="OLE_LINK90"/>
        <w:r w:rsidRPr="00F8724B">
          <w:t>traffic information</w:t>
        </w:r>
        <w:bookmarkEnd w:id="107"/>
        <w:r w:rsidRPr="00F8724B">
          <w:t xml:space="preserve"> of the </w:t>
        </w:r>
      </w:ins>
      <w:ins w:id="108" w:author="Huawei" w:date="2019-09-30T10:03:00Z">
        <w:r>
          <w:t>discarded</w:t>
        </w:r>
      </w:ins>
      <w:ins w:id="109" w:author="Huawei" w:date="2019-09-30T10:02:00Z">
        <w:r w:rsidRPr="00F8724B">
          <w:t xml:space="preserve"> downlink data based on the step 5</w:t>
        </w:r>
        <w:r>
          <w:t xml:space="preserve">. </w:t>
        </w:r>
        <w:r w:rsidRPr="00F8724B">
          <w:t>By comparing the</w:t>
        </w:r>
      </w:ins>
      <w:ins w:id="110" w:author="Huawei" w:date="2019-09-30T10:03:00Z">
        <w:r w:rsidRPr="002A0C77">
          <w:t xml:space="preserve"> </w:t>
        </w:r>
        <w:r w:rsidRPr="00F8724B">
          <w:t>traffic information</w:t>
        </w:r>
        <w:r>
          <w:t xml:space="preserve"> of</w:t>
        </w:r>
      </w:ins>
      <w:ins w:id="111" w:author="Huawei" w:date="2019-09-30T10:02:00Z">
        <w:r w:rsidRPr="00F8724B">
          <w:t xml:space="preserve"> downlink packets received from the UPF with the Traffic Descriptor(s) received in the</w:t>
        </w:r>
        <w:r w:rsidRPr="00CB314F">
          <w:t xml:space="preserve"> event subscription(s), the SMF determines whether any traffic from an AF having a</w:t>
        </w:r>
        <w:r>
          <w:t>n</w:t>
        </w:r>
        <w:r w:rsidRPr="00CB314F">
          <w:t xml:space="preserve"> event subscription occured and if so,</w:t>
        </w:r>
        <w:r>
          <w:t xml:space="preserve"> the SMF sends the event report, by means of Nsmf_EventExposure_Notify message, to the AMF indicated as notification endpoint. If the UE is not reachable after the AMF received the notification from the SMF, the AMF shall set a Notify-on-available-after-DDN-failure flag corresponding to the Notification Correlation Id</w:t>
        </w:r>
      </w:ins>
      <w:ins w:id="112" w:author="Huawei" w:date="2019-09-30T10:42:00Z">
        <w:r w:rsidR="00E61350">
          <w:t xml:space="preserve"> and the</w:t>
        </w:r>
      </w:ins>
      <w:ins w:id="113" w:author="Huawei" w:date="2019-09-30T10:43:00Z">
        <w:r w:rsidR="00E61350">
          <w:t xml:space="preserve"> identifier </w:t>
        </w:r>
        <w:r w:rsidR="00E61350">
          <w:rPr>
            <w:rFonts w:hint="eastAsia"/>
            <w:lang w:eastAsia="zh-CN"/>
          </w:rPr>
          <w:t>of the UE</w:t>
        </w:r>
        <w:r w:rsidR="00E61350">
          <w:rPr>
            <w:lang w:eastAsia="zh-CN"/>
          </w:rPr>
          <w:t xml:space="preserve"> </w:t>
        </w:r>
        <w:r w:rsidR="00E61350">
          <w:rPr>
            <w:rFonts w:hint="eastAsia"/>
            <w:lang w:eastAsia="zh-CN"/>
          </w:rPr>
          <w:t>if available</w:t>
        </w:r>
      </w:ins>
      <w:ins w:id="114" w:author="Huawei" w:date="2019-09-30T10:02:00Z">
        <w:r>
          <w:t>.</w:t>
        </w:r>
      </w:ins>
    </w:p>
    <w:p w:rsidR="00606B23" w:rsidRPr="00E850CB" w:rsidRDefault="00606B23" w:rsidP="00606B23">
      <w:pPr>
        <w:pStyle w:val="B1"/>
        <w:rPr>
          <w:ins w:id="115" w:author="Huawei" w:date="2019-09-30T09:40:00Z"/>
        </w:rPr>
      </w:pPr>
      <w:ins w:id="116" w:author="Huawei" w:date="2019-09-30T09:40:00Z">
        <w:r w:rsidRPr="003E4093">
          <w:t>1</w:t>
        </w:r>
        <w:r>
          <w:t>0</w:t>
        </w:r>
        <w:r w:rsidRPr="003E4093">
          <w:t>.</w:t>
        </w:r>
        <w:bookmarkStart w:id="117" w:name="OLE_LINK9"/>
        <w:r w:rsidRPr="003E4093">
          <w:tab/>
        </w:r>
        <w:r>
          <w:t xml:space="preserve">[Conditional] </w:t>
        </w:r>
        <w:bookmarkEnd w:id="117"/>
        <w:r>
          <w:t>The AMF detects the UE is reachable and sends the event report(s) based on the Notify-on-available-after-DDN-failure flag, by means of Namf_EventExposure_Notify message(s), only to the NEF(s) indicated as notification endpoint(s)</w:t>
        </w:r>
        <w:r w:rsidRPr="00794210">
          <w:t xml:space="preserve"> </w:t>
        </w:r>
        <w:r w:rsidRPr="003E4093">
          <w:t xml:space="preserve">identified via the corresponding subscription in step </w:t>
        </w:r>
        <w:r>
          <w:t>3. In this way, only the AF(s) for which DL traffic transmission failed are notified.</w:t>
        </w:r>
      </w:ins>
    </w:p>
    <w:p w:rsidR="00606B23" w:rsidRDefault="00606B23" w:rsidP="00606B23">
      <w:pPr>
        <w:ind w:firstLine="284"/>
        <w:rPr>
          <w:ins w:id="118" w:author="Huawei" w:date="2019-09-30T09:40:00Z"/>
        </w:rPr>
      </w:pPr>
      <w:ins w:id="119" w:author="Huawei" w:date="2019-09-30T09:40:00Z">
        <w:r w:rsidRPr="003E4093">
          <w:t>1</w:t>
        </w:r>
        <w:r>
          <w:t>1</w:t>
        </w:r>
        <w:r w:rsidRPr="003E4093">
          <w:t>.</w:t>
        </w:r>
        <w:r w:rsidRPr="003E4093">
          <w:tab/>
          <w:t>The NEF sends Nnef_EventExposure_Notify message wit</w:t>
        </w:r>
        <w:r w:rsidRPr="0004559A">
          <w:t xml:space="preserve">h </w:t>
        </w:r>
        <w:r>
          <w:t xml:space="preserve">the </w:t>
        </w:r>
        <w:r w:rsidRPr="003E4093">
          <w:t>"Availability after DDN Failure" event to AF</w:t>
        </w:r>
        <w:r>
          <w:t>.</w:t>
        </w:r>
      </w:ins>
    </w:p>
    <w:p w:rsidR="00606B23" w:rsidRDefault="00606B23" w:rsidP="00606B23">
      <w:pPr>
        <w:pStyle w:val="B1"/>
        <w:rPr>
          <w:ins w:id="120" w:author="Huawei" w:date="2019-09-30T09:40:00Z"/>
        </w:rPr>
      </w:pPr>
      <w:ins w:id="121" w:author="Huawei" w:date="2019-09-30T09:40:00Z">
        <w:r>
          <w:t>12.</w:t>
        </w:r>
        <w:r>
          <w:tab/>
          <w:t>The AMF detects the subscription change related event occurs or AMF notification endpoint change, e.g. Subscription Correlation ID change due to AMF reallocation</w:t>
        </w:r>
        <w:r w:rsidRPr="00A7208D">
          <w:t xml:space="preserve"> or addition of new Subscription Correlation ID due to a new group UE registered</w:t>
        </w:r>
        <w:r>
          <w:t>, or AMF notification endpoint change due to AMF reallocation</w:t>
        </w:r>
        <w:r w:rsidRPr="00A7208D">
          <w:t xml:space="preserve"> or addition of new </w:t>
        </w:r>
        <w:r>
          <w:t>AMF notification endpoint</w:t>
        </w:r>
        <w:r w:rsidRPr="00A7208D">
          <w:t xml:space="preserve"> due to a new group UE registered</w:t>
        </w:r>
        <w:r>
          <w:t>, it sends the event report, by means of Namf_EventExposure_Notify message to the associated notification endpoint of the UDM.</w:t>
        </w:r>
      </w:ins>
    </w:p>
    <w:p w:rsidR="00606B23" w:rsidRPr="00606B23" w:rsidRDefault="00606B23" w:rsidP="00E61350">
      <w:pPr>
        <w:pStyle w:val="B1"/>
      </w:pPr>
      <w:ins w:id="122" w:author="Huawei" w:date="2019-09-30T09:40:00Z">
        <w:r>
          <w:t xml:space="preserve">13. The UDM </w:t>
        </w:r>
        <w:r w:rsidRPr="003E4093">
          <w:t>sends the N</w:t>
        </w:r>
        <w:r>
          <w:t>smf</w:t>
        </w:r>
        <w:r w:rsidRPr="003E4093">
          <w:t xml:space="preserve">_EventExposure_Subscribe Request to </w:t>
        </w:r>
        <w:r>
          <w:t>the SMF(s) serving the UE(s) to update the AMF notification endpoint</w:t>
        </w:r>
      </w:ins>
      <w:ins w:id="123" w:author="Huawei" w:date="2019-09-30T10:40:00Z">
        <w:r w:rsidR="00E61350">
          <w:t xml:space="preserve"> combinations</w:t>
        </w:r>
      </w:ins>
      <w:ins w:id="124" w:author="Huawei" w:date="2019-09-30T09:40:00Z">
        <w:r>
          <w:t>.</w:t>
        </w:r>
      </w:ins>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E61350" w:rsidRPr="00140E21" w:rsidRDefault="00E61350" w:rsidP="00E61350">
      <w:pPr>
        <w:pStyle w:val="Heading4"/>
      </w:pPr>
      <w:bookmarkStart w:id="125" w:name="_Toc20204205"/>
      <w:r w:rsidRPr="00140E21">
        <w:lastRenderedPageBreak/>
        <w:t>4.15.4.2</w:t>
      </w:r>
      <w:r w:rsidRPr="00140E21">
        <w:tab/>
        <w:t>Exposure of Mobility Events from AMF</w:t>
      </w:r>
      <w:bookmarkEnd w:id="125"/>
    </w:p>
    <w:p w:rsidR="00E61350" w:rsidRPr="00140E21" w:rsidRDefault="00E61350" w:rsidP="00E61350">
      <w:r w:rsidRPr="00140E21">
        <w:t>The AMF invokes the Namf_EventExposure_Notify to provide mobility related events to NF consumers that have subscribed for the events by invoking Namf_EventExposure_Subscribe, in the following scenarios listed below and after Namf_EventExposure_Subscribe service operation.</w:t>
      </w:r>
    </w:p>
    <w:p w:rsidR="00E61350" w:rsidRPr="00140E21" w:rsidRDefault="00E61350" w:rsidP="00E61350">
      <w:pPr>
        <w:pStyle w:val="B1"/>
      </w:pPr>
      <w:r w:rsidRPr="00140E21">
        <w:t>-</w:t>
      </w:r>
      <w:r w:rsidRPr="00140E21">
        <w:tab/>
        <w:t>During Registration procedure, Inter NG-RAN node N2 based handover procedure, when there is a change of AMF (within the same AMF Set or across the AMF Set), the new AMF receives all event subscriptions from old AMF or UDSF. For each event subscription:</w:t>
      </w:r>
    </w:p>
    <w:p w:rsidR="00E61350" w:rsidRPr="00140E21" w:rsidRDefault="00E61350" w:rsidP="00E61350">
      <w:pPr>
        <w:pStyle w:val="B2"/>
      </w:pPr>
      <w:r w:rsidRPr="00140E21">
        <w:tab/>
        <w:t>if the event subscription only applies to the UE, the new AMF allocates a new Subscription Correlation ID and notify the NF consumer of the new Subscription Correlation ID associated with the change of Subscription Correlation ID event.</w:t>
      </w:r>
      <w:ins w:id="126" w:author="Huawei" w:date="2019-09-30T10:45:00Z">
        <w:r>
          <w:t xml:space="preserve"> In case of </w:t>
        </w:r>
      </w:ins>
      <w:ins w:id="127" w:author="Huawei" w:date="2019-09-30T10:46:00Z">
        <w:r>
          <w:t>"</w:t>
        </w:r>
        <w:r w:rsidRPr="003E4093">
          <w:t>Availability after DDN Failure</w:t>
        </w:r>
        <w:r>
          <w:t>"</w:t>
        </w:r>
      </w:ins>
      <w:ins w:id="128" w:author="Huawei" w:date="2019-09-30T10:45:00Z">
        <w:r>
          <w:t xml:space="preserve">, the new AMF allocates a new AMF notification endpoint and </w:t>
        </w:r>
        <w:r w:rsidRPr="00140E21">
          <w:t>notif</w:t>
        </w:r>
      </w:ins>
      <w:ins w:id="129" w:author="Huawei C" w:date="2019-10-03T14:51:00Z">
        <w:r w:rsidR="007472D4">
          <w:t>ies</w:t>
        </w:r>
      </w:ins>
      <w:ins w:id="130" w:author="Huawei" w:date="2019-09-30T10:45:00Z">
        <w:r w:rsidRPr="00140E21">
          <w:t xml:space="preserve"> the NF consumer of the </w:t>
        </w:r>
        <w:r>
          <w:t>new AMF notification endpoint</w:t>
        </w:r>
        <w:r w:rsidRPr="00140E21">
          <w:t xml:space="preserve"> associated with the change of </w:t>
        </w:r>
        <w:r>
          <w:t>AMF notification endpoint</w:t>
        </w:r>
        <w:r w:rsidRPr="00140E21">
          <w:t xml:space="preserve"> event</w:t>
        </w:r>
      </w:ins>
    </w:p>
    <w:p w:rsidR="00E61350" w:rsidRPr="00140E21" w:rsidRDefault="00E61350" w:rsidP="00E61350">
      <w:pPr>
        <w:pStyle w:val="B2"/>
      </w:pPr>
      <w:r w:rsidRPr="00140E21">
        <w:tab/>
        <w:t>if the event subscription applies to a group of UE(s) and there is no corresponding subscription for this group (identified by the internal group Id and notification endpoint) at the new AMF, the new AMF shall create corresponding event subscription, allocate a new Subscription Correlation Id and send it to the received notification endpoint, i.e. Notification Target Address (+Notification Correlation Id),  associated with the addition of Subscription Correlation ID event.</w:t>
      </w:r>
      <w:ins w:id="131" w:author="Huawei C" w:date="2019-10-03T14:52:00Z">
        <w:r w:rsidR="007472D4">
          <w:t xml:space="preserve"> </w:t>
        </w:r>
      </w:ins>
      <w:ins w:id="132" w:author="Huawei" w:date="2019-09-30T10:46:00Z">
        <w:r>
          <w:t>In case of "</w:t>
        </w:r>
        <w:r w:rsidRPr="003E4093">
          <w:t>Availability after DDN Failure</w:t>
        </w:r>
        <w:r>
          <w:t xml:space="preserve">", the new AMF allocates a new AMF notification endpoint and </w:t>
        </w:r>
        <w:r w:rsidRPr="00140E21">
          <w:t>send it</w:t>
        </w:r>
        <w:r>
          <w:t xml:space="preserve"> with the new AMF instance Id</w:t>
        </w:r>
        <w:r w:rsidRPr="00140E21">
          <w:t xml:space="preserve"> to the received notification endpoint associated with the </w:t>
        </w:r>
        <w:r>
          <w:t>addition</w:t>
        </w:r>
        <w:r w:rsidRPr="00140E21">
          <w:t xml:space="preserve"> of </w:t>
        </w:r>
        <w:r>
          <w:t>AMF notification endpoint</w:t>
        </w:r>
        <w:r w:rsidRPr="00140E21">
          <w:t xml:space="preserve"> event</w:t>
        </w:r>
        <w:r>
          <w:rPr>
            <w:rFonts w:hint="eastAsia"/>
            <w:lang w:eastAsia="zh-CN"/>
          </w:rPr>
          <w:t>.</w:t>
        </w:r>
      </w:ins>
    </w:p>
    <w:p w:rsidR="00E61350" w:rsidRPr="00140E21" w:rsidRDefault="00E61350" w:rsidP="00E61350">
      <w:pPr>
        <w:pStyle w:val="B1"/>
      </w:pPr>
      <w:r w:rsidRPr="00140E21">
        <w:t>-</w:t>
      </w:r>
      <w:r w:rsidRPr="00140E21">
        <w:tab/>
        <w:t xml:space="preserve">During Registration procedure, when there is a change of AMF, the </w:t>
      </w:r>
      <w:r w:rsidRPr="00140E21">
        <w:rPr>
          <w:lang w:eastAsia="zh-CN"/>
        </w:rPr>
        <w:t>new AMF notifies each NF that has subscribed for UE reachability event about the UE reachability status.</w:t>
      </w:r>
    </w:p>
    <w:p w:rsidR="00E61350" w:rsidRPr="00140E21" w:rsidRDefault="00E61350" w:rsidP="00E61350">
      <w:pPr>
        <w:pStyle w:val="B1"/>
      </w:pPr>
      <w:r w:rsidRPr="00140E21">
        <w:t>-</w:t>
      </w:r>
      <w:r w:rsidRPr="00140E21">
        <w:tab/>
        <w:t xml:space="preserve">During Registration, Handover, UE Triggered Service Request procedure in CM-IDLE state, Location Reporting, N2 Notification and AN Release procedures, the AMF determines the UE presence in Area Of Interest </w:t>
      </w:r>
      <w:r w:rsidRPr="00140E21">
        <w:rPr>
          <w:lang w:eastAsia="zh-CN"/>
        </w:rPr>
        <w:t xml:space="preserve">(i.e. IN, OUT or UNKNOWN status ) </w:t>
      </w:r>
      <w:r w:rsidRPr="00140E21">
        <w:t xml:space="preserve">as described in Annex D.1 and notifies the NF Consumers of the UE presence in an Area Of Interest if the NF </w:t>
      </w:r>
      <w:r w:rsidRPr="00140E21">
        <w:rPr>
          <w:lang w:eastAsia="zh-CN"/>
        </w:rPr>
        <w:t>consumers</w:t>
      </w:r>
      <w:r w:rsidRPr="00140E21">
        <w:t xml:space="preserve"> (e.g. SMF) had subscribed for this Area Of Interest, and if the UE presence in Area Of Interest is different from the one reported earlier.</w:t>
      </w:r>
    </w:p>
    <w:p w:rsidR="00E61350" w:rsidRPr="00140E21" w:rsidRDefault="00E61350" w:rsidP="00E61350">
      <w:pPr>
        <w:pStyle w:val="B1"/>
      </w:pPr>
      <w:r w:rsidRPr="00140E21">
        <w:t>-</w:t>
      </w:r>
      <w:r w:rsidRPr="00140E21">
        <w:tab/>
        <w:t xml:space="preserve">During Registration and Handover procedure or during Service Area Restriction update by UDM or PCF, if the UE is moving from an Allowed Area to a Non-Allowed Area, </w:t>
      </w:r>
      <w:r w:rsidRPr="00140E21">
        <w:rPr>
          <w:lang w:eastAsia="ko-KR"/>
        </w:rPr>
        <w:t xml:space="preserve">then </w:t>
      </w:r>
      <w:r w:rsidRPr="00140E21">
        <w:t xml:space="preserve">the AMF </w:t>
      </w:r>
      <w:r w:rsidRPr="00140E21">
        <w:rPr>
          <w:lang w:eastAsia="ko-KR"/>
        </w:rPr>
        <w:t xml:space="preserve">informs all the NF consumers (e.g. SMF), that have subscribed for UE reachability event, that the UE is </w:t>
      </w:r>
      <w:r w:rsidRPr="00140E21">
        <w:rPr>
          <w:lang w:eastAsia="zh-CN"/>
        </w:rPr>
        <w:t>reachable only for regulatory prioritized service</w:t>
      </w:r>
      <w:r w:rsidRPr="00140E21">
        <w:rPr>
          <w:lang w:eastAsia="ko-KR"/>
        </w:rPr>
        <w:t>. The SMF shall explicitly subscribe UE reachability unless the established PDU Session is related to regulatory prioritized service.</w:t>
      </w:r>
    </w:p>
    <w:p w:rsidR="00E61350" w:rsidRPr="00140E21" w:rsidRDefault="00E61350" w:rsidP="00E61350">
      <w:pPr>
        <w:pStyle w:val="B1"/>
        <w:rPr>
          <w:lang w:eastAsia="zh-CN"/>
        </w:rPr>
      </w:pPr>
      <w:r w:rsidRPr="00140E21">
        <w:rPr>
          <w:lang w:eastAsia="zh-CN"/>
        </w:rPr>
        <w:t>-</w:t>
      </w:r>
      <w:r w:rsidRPr="00140E21">
        <w:rPr>
          <w:lang w:eastAsia="zh-CN"/>
        </w:rPr>
        <w:tab/>
        <w:t>If the AMF had notified an SMF of the UE being reachable only for regulatory prioritized service earlier</w:t>
      </w:r>
      <w:r w:rsidRPr="00140E21">
        <w:t>,</w:t>
      </w:r>
      <w:r w:rsidRPr="00140E21">
        <w:rPr>
          <w:lang w:eastAsia="zh-CN"/>
        </w:rPr>
        <w:t xml:space="preserve"> the AMF informs the NF consumers (e.g SMF), that have subscribed for UE reachability event, that the UE is reachable if the UE enters into Allowed Area.</w:t>
      </w:r>
    </w:p>
    <w:p w:rsidR="00E61350" w:rsidRPr="00140E21" w:rsidRDefault="00E61350" w:rsidP="00E61350">
      <w:pPr>
        <w:pStyle w:val="B1"/>
      </w:pPr>
      <w:r w:rsidRPr="00140E21">
        <w:t>-</w:t>
      </w:r>
      <w:r w:rsidRPr="00140E21">
        <w:tab/>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rsidR="00E61350" w:rsidRPr="00140E21" w:rsidRDefault="00E61350" w:rsidP="00E61350">
      <w:pPr>
        <w:pStyle w:val="B1"/>
      </w:pPr>
      <w:r w:rsidRPr="00140E21">
        <w:t>-</w:t>
      </w:r>
      <w:r w:rsidRPr="00140E21">
        <w:tab/>
        <w:t>During Registration procedure and Service Request procedure, if the AMF had notified an SMF earlier that the UE is unreachable together with an Estimated Maximum Wait time, then the AMF informs the SMF when the UE becomes reachable. When the SMF learns that the UE is reachable and:</w:t>
      </w:r>
    </w:p>
    <w:p w:rsidR="00E61350" w:rsidRDefault="00E61350" w:rsidP="00E61350">
      <w:pPr>
        <w:pStyle w:val="B2"/>
      </w:pPr>
      <w:r>
        <w:t>-</w:t>
      </w:r>
      <w:r>
        <w:tab/>
        <w:t>if the SMF performs Extended Buffering for a PDU session, the SMF sends the buffered data to the UPF and invokes the Namf_Communication_N1N2MessageTransfer service operation to the AMF to establish the User Plane(s) for the PDU Sessions, or the buffered data is delievered to the UE as per the procedure in clause 4.24.2 starting from step 2g for a PDU session using Control Plane CIoT 5GS Optimisation;</w:t>
      </w:r>
    </w:p>
    <w:p w:rsidR="00E61350" w:rsidRDefault="00E61350" w:rsidP="00E61350">
      <w:pPr>
        <w:pStyle w:val="B2"/>
      </w:pPr>
      <w:r>
        <w:t>-</w:t>
      </w:r>
      <w:r>
        <w:tab/>
        <w:t>if the UPF performs Extended Buffering for a PDU session, the SMF invokes the Namf_Communication_N1N2MessageTransfer service operation to the AMF to establish the User Plane(s) for the PDU Sessions, or the buffered data is delievered to the UE as per the procedure in clause 4.24.2 starting from step 8a for a PDU session using Control Plane CIoT 5GS Optimisation.</w:t>
      </w:r>
    </w:p>
    <w:p w:rsidR="00E61350" w:rsidRPr="00140E21" w:rsidRDefault="00E61350" w:rsidP="00E61350">
      <w:pPr>
        <w:pStyle w:val="B1"/>
      </w:pPr>
      <w:r w:rsidRPr="00140E21">
        <w:t>-</w:t>
      </w:r>
      <w:r w:rsidRPr="00140E21">
        <w:tab/>
        <w:t>During Registration procedure, Handover without Registration procedure, and Service Request procedure, if the NF consumers had subscribed for UE reachability status, the AMF notifies the UE reachability status changes.</w:t>
      </w:r>
    </w:p>
    <w:p w:rsidR="00E61350" w:rsidRPr="00140E21" w:rsidRDefault="00E61350" w:rsidP="00E61350">
      <w:pPr>
        <w:pStyle w:val="B1"/>
      </w:pPr>
      <w:r w:rsidRPr="00140E21">
        <w:lastRenderedPageBreak/>
        <w:t>-</w:t>
      </w:r>
      <w:r w:rsidRPr="00140E21">
        <w:tab/>
        <w:t>During Network Triggered Service Request procedure, if the UE does not respond to paging, when the AMF considers the UE as unreachable the AMF notifies the NF consumers that have subscribed for UE reachability event, that the UE is not reachable.</w:t>
      </w:r>
    </w:p>
    <w:p w:rsidR="00E32339" w:rsidRDefault="00E61350" w:rsidP="00E61350">
      <w:pPr>
        <w:pStyle w:val="B1"/>
        <w:ind w:left="0" w:firstLine="0"/>
      </w:pPr>
      <w:r w:rsidRPr="00140E21">
        <w:t>-</w:t>
      </w:r>
      <w:r w:rsidRPr="00140E21">
        <w:tab/>
        <w:t>If the UDM had subscribed for UE reachability event notification either to be reported to the UDM or to an NF consumer directly, then the AMF notifies the UE reachability event to the UDM or to the NF consumer as specified in clause 4.2.5.2.</w:t>
      </w:r>
    </w:p>
    <w:p w:rsidR="00ED18A3" w:rsidRPr="0042466D" w:rsidRDefault="00ED18A3" w:rsidP="00ED18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bookmarkStart w:id="133" w:name="OLE_LINK16"/>
      <w:r>
        <w:rPr>
          <w:rFonts w:ascii="Arial" w:hAnsi="Arial" w:cs="Arial"/>
          <w:color w:val="FF0000"/>
          <w:sz w:val="28"/>
          <w:szCs w:val="28"/>
          <w:lang w:val="en-US" w:eastAsia="zh-CN"/>
        </w:rPr>
        <w:t>Fourth</w:t>
      </w:r>
      <w:bookmarkEnd w:id="133"/>
      <w:r w:rsidRPr="0042466D">
        <w:rPr>
          <w:rFonts w:ascii="Arial" w:hAnsi="Arial" w:cs="Arial"/>
          <w:color w:val="FF0000"/>
          <w:sz w:val="28"/>
          <w:szCs w:val="28"/>
          <w:lang w:val="en-US"/>
        </w:rPr>
        <w:t xml:space="preserve"> change * * * *</w:t>
      </w:r>
    </w:p>
    <w:p w:rsidR="00E61350" w:rsidRPr="00140E21" w:rsidRDefault="00E61350" w:rsidP="00E61350">
      <w:pPr>
        <w:pStyle w:val="Heading5"/>
      </w:pPr>
      <w:bookmarkStart w:id="134" w:name="_Toc20204417"/>
      <w:r w:rsidRPr="00140E21">
        <w:t>5.2.2.3.1</w:t>
      </w:r>
      <w:r w:rsidRPr="00140E21">
        <w:tab/>
        <w:t>General</w:t>
      </w:r>
      <w:bookmarkEnd w:id="134"/>
    </w:p>
    <w:p w:rsidR="00E61350" w:rsidRPr="00140E21" w:rsidRDefault="00E61350" w:rsidP="00E61350">
      <w:r w:rsidRPr="00140E21">
        <w:rPr>
          <w:b/>
        </w:rPr>
        <w:t>Service description:</w:t>
      </w:r>
      <w:r w:rsidRPr="00140E21">
        <w:t xml:space="preserve"> This service enables an NF to subscribe and get notified about an Event ID.</w:t>
      </w:r>
    </w:p>
    <w:p w:rsidR="00E61350" w:rsidRPr="00140E21" w:rsidRDefault="00E61350" w:rsidP="00E61350">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p>
    <w:p w:rsidR="00E61350" w:rsidRPr="00140E21" w:rsidRDefault="00E61350" w:rsidP="00E61350">
      <w:pPr>
        <w:pStyle w:val="B1"/>
      </w:pPr>
      <w:r w:rsidRPr="00140E21">
        <w:t>-</w:t>
      </w:r>
      <w:r w:rsidRPr="00140E21">
        <w:tab/>
        <w:t>Location changes (TAI, Cell ID, N3IWF/TNGF node, UE local IP address and optionally UDP source port number, Area Of Interest);</w:t>
      </w:r>
    </w:p>
    <w:p w:rsidR="00E61350" w:rsidRPr="00140E21" w:rsidRDefault="00E61350" w:rsidP="00E61350">
      <w:pPr>
        <w:pStyle w:val="B1"/>
      </w:pPr>
      <w:r w:rsidRPr="00140E21">
        <w:t>-</w:t>
      </w:r>
      <w:r w:rsidRPr="00140E21">
        <w:tab/>
        <w:t>UE moving in or out of a subscribed "Area Of Interest" as described in clause 5.6.11 in TS</w:t>
      </w:r>
      <w:r>
        <w:t> </w:t>
      </w:r>
      <w:r w:rsidRPr="00140E21">
        <w:t>23.501</w:t>
      </w:r>
      <w:r>
        <w:t> </w:t>
      </w:r>
      <w:r w:rsidRPr="00140E21">
        <w:t>[2];</w:t>
      </w:r>
    </w:p>
    <w:p w:rsidR="00E61350" w:rsidRPr="00140E21" w:rsidRDefault="00E61350" w:rsidP="00E61350">
      <w:pPr>
        <w:pStyle w:val="B1"/>
      </w:pPr>
      <w:r w:rsidRPr="00140E21">
        <w:t>-</w:t>
      </w:r>
      <w:r w:rsidRPr="00140E21">
        <w:tab/>
        <w:t>Number of UEs served by the AMF and located in "Area Of Interest";</w:t>
      </w:r>
    </w:p>
    <w:p w:rsidR="00E61350" w:rsidRPr="00140E21" w:rsidRDefault="00E61350" w:rsidP="00E61350">
      <w:pPr>
        <w:pStyle w:val="B1"/>
      </w:pPr>
      <w:r w:rsidRPr="00140E21">
        <w:t>-</w:t>
      </w:r>
      <w:r w:rsidRPr="00140E21">
        <w:tab/>
        <w:t>Time zone changes (UE Time zone);</w:t>
      </w:r>
    </w:p>
    <w:p w:rsidR="00E61350" w:rsidRPr="00140E21" w:rsidRDefault="00E61350" w:rsidP="00E61350">
      <w:pPr>
        <w:pStyle w:val="B1"/>
      </w:pPr>
      <w:r w:rsidRPr="00140E21">
        <w:rPr>
          <w:lang w:eastAsia="zh-CN"/>
        </w:rPr>
        <w:t>-</w:t>
      </w:r>
      <w:r w:rsidRPr="00140E21">
        <w:rPr>
          <w:lang w:eastAsia="zh-CN"/>
        </w:rPr>
        <w:tab/>
        <w:t>Access Type changes (3GPP access or non-3GPP access);</w:t>
      </w:r>
    </w:p>
    <w:p w:rsidR="00E61350" w:rsidRPr="00140E21" w:rsidRDefault="00E61350" w:rsidP="00E61350">
      <w:pPr>
        <w:pStyle w:val="B1"/>
      </w:pPr>
      <w:r w:rsidRPr="00140E21">
        <w:rPr>
          <w:lang w:eastAsia="zh-CN"/>
        </w:rPr>
        <w:t>-</w:t>
      </w:r>
      <w:r w:rsidRPr="00140E21">
        <w:rPr>
          <w:lang w:eastAsia="zh-CN"/>
        </w:rPr>
        <w:tab/>
        <w:t>Registration state changes (Registered or Deregistered);</w:t>
      </w:r>
    </w:p>
    <w:p w:rsidR="00E61350" w:rsidRPr="00140E21" w:rsidRDefault="00E61350" w:rsidP="00E61350">
      <w:pPr>
        <w:pStyle w:val="B1"/>
      </w:pPr>
      <w:r w:rsidRPr="00140E21">
        <w:t>-</w:t>
      </w:r>
      <w:r w:rsidRPr="00140E21">
        <w:tab/>
        <w:t>Connectivity state changes (IDLE or CONNECTED);</w:t>
      </w:r>
    </w:p>
    <w:p w:rsidR="00E61350" w:rsidRPr="00140E21" w:rsidRDefault="00E61350" w:rsidP="00E61350">
      <w:pPr>
        <w:pStyle w:val="B1"/>
      </w:pPr>
      <w:r w:rsidRPr="00140E21">
        <w:t>-</w:t>
      </w:r>
      <w:r w:rsidRPr="00140E21">
        <w:tab/>
        <w:t>UE loss of communication;</w:t>
      </w:r>
    </w:p>
    <w:p w:rsidR="00E61350" w:rsidRPr="00140E21" w:rsidRDefault="00E61350" w:rsidP="00E61350">
      <w:pPr>
        <w:pStyle w:val="B1"/>
      </w:pPr>
      <w:r w:rsidRPr="00140E21">
        <w:t>-</w:t>
      </w:r>
      <w:r w:rsidRPr="00140E21">
        <w:tab/>
        <w:t>UE reachability status;</w:t>
      </w:r>
    </w:p>
    <w:p w:rsidR="00E61350" w:rsidRPr="00140E21" w:rsidRDefault="00E61350" w:rsidP="00E61350">
      <w:pPr>
        <w:pStyle w:val="B1"/>
      </w:pPr>
      <w:r w:rsidRPr="00140E21">
        <w:rPr>
          <w:lang w:eastAsia="zh-CN"/>
        </w:rPr>
        <w:t xml:space="preserve"> </w:t>
      </w:r>
      <w:r w:rsidRPr="00140E21">
        <w:t>-</w:t>
      </w:r>
      <w:r w:rsidRPr="00140E21">
        <w:tab/>
        <w:t xml:space="preserve">UE indication of switching off SMS over NAS service; </w:t>
      </w:r>
    </w:p>
    <w:p w:rsidR="00E61350" w:rsidRPr="00140E21" w:rsidRDefault="00E61350" w:rsidP="00E61350">
      <w:pPr>
        <w:pStyle w:val="B1"/>
      </w:pPr>
      <w:r w:rsidRPr="00140E21">
        <w:t>-</w:t>
      </w:r>
      <w:r w:rsidRPr="00140E21">
        <w:tab/>
        <w:t xml:space="preserve">Subscription Correlation ID change (implicit subscription); </w:t>
      </w:r>
      <w:del w:id="135" w:author="Huawei User 1001" w:date="2019-10-03T21:35:00Z">
        <w:r w:rsidRPr="00140E21" w:rsidDel="00D223DB">
          <w:delText>and</w:delText>
        </w:r>
      </w:del>
    </w:p>
    <w:p w:rsidR="00E61350" w:rsidRDefault="00E61350" w:rsidP="00E61350">
      <w:pPr>
        <w:pStyle w:val="B1"/>
        <w:rPr>
          <w:ins w:id="136" w:author="Huawei" w:date="2019-09-30T10:48:00Z"/>
        </w:rPr>
      </w:pPr>
      <w:r w:rsidRPr="00140E21">
        <w:t>-</w:t>
      </w:r>
      <w:r w:rsidRPr="00140E21">
        <w:tab/>
        <w:t>Subscription Correlation ID addition (implicit subscription)</w:t>
      </w:r>
      <w:ins w:id="137" w:author="Huawei User 1001" w:date="2019-10-03T21:35:00Z">
        <w:r w:rsidR="00D223DB">
          <w:t>;</w:t>
        </w:r>
      </w:ins>
      <w:del w:id="138" w:author="Huawei User 1001" w:date="2019-10-03T21:35:00Z">
        <w:r w:rsidRPr="00140E21" w:rsidDel="00D223DB">
          <w:delText>.</w:delText>
        </w:r>
      </w:del>
    </w:p>
    <w:p w:rsidR="00E61350" w:rsidRPr="00140E21" w:rsidRDefault="00E61350" w:rsidP="00E61350">
      <w:pPr>
        <w:pStyle w:val="B1"/>
        <w:rPr>
          <w:ins w:id="139" w:author="Huawei" w:date="2019-09-30T10:48:00Z"/>
        </w:rPr>
      </w:pPr>
      <w:ins w:id="140" w:author="Huawei" w:date="2019-09-30T10:48:00Z">
        <w:r w:rsidRPr="00140E21">
          <w:t>-</w:t>
        </w:r>
        <w:r w:rsidRPr="00140E21">
          <w:tab/>
        </w:r>
        <w:r>
          <w:t>AMF notification endpoint</w:t>
        </w:r>
        <w:r w:rsidRPr="00140E21">
          <w:t xml:space="preserve"> change (implicit subscription); and</w:t>
        </w:r>
      </w:ins>
    </w:p>
    <w:p w:rsidR="00E61350" w:rsidRPr="00E61350" w:rsidRDefault="00E61350" w:rsidP="00E61350">
      <w:pPr>
        <w:pStyle w:val="B1"/>
      </w:pPr>
      <w:ins w:id="141" w:author="Huawei" w:date="2019-09-30T10:48:00Z">
        <w:r w:rsidRPr="00140E21">
          <w:t>-</w:t>
        </w:r>
        <w:r w:rsidRPr="00140E21">
          <w:tab/>
        </w:r>
        <w:r>
          <w:t>AMF notification endpoint</w:t>
        </w:r>
        <w:r w:rsidRPr="00140E21">
          <w:t xml:space="preserve"> addition (implicit subscription).</w:t>
        </w:r>
      </w:ins>
    </w:p>
    <w:p w:rsidR="00E61350" w:rsidRPr="00140E21" w:rsidRDefault="00E61350" w:rsidP="00E61350">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rsidR="00E61350" w:rsidRDefault="00E61350" w:rsidP="00E61350">
      <w:pPr>
        <w:pStyle w:val="NO"/>
      </w:pPr>
      <w:r>
        <w:t>NOTE:</w:t>
      </w:r>
      <w:r>
        <w:tab/>
        <w:t>The conditions to match can be set based on AMF-associated expected UE Behaviour parameter(s) to only notify the event when the UE's behaviour deviates from its expected UE behaviour as described in TS 23.288 [50].</w:t>
      </w:r>
    </w:p>
    <w:p w:rsidR="00E61350" w:rsidRPr="00140E21" w:rsidRDefault="00E61350" w:rsidP="00E61350">
      <w:pPr>
        <w:pStyle w:val="TH"/>
      </w:pPr>
      <w:r w:rsidRPr="00140E21">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2"/>
        <w:gridCol w:w="4827"/>
      </w:tblGrid>
      <w:tr w:rsidR="00E61350" w:rsidRPr="00140E21" w:rsidTr="008E0138">
        <w:tc>
          <w:tcPr>
            <w:tcW w:w="4928" w:type="dxa"/>
          </w:tcPr>
          <w:p w:rsidR="00E61350" w:rsidRPr="00140E21" w:rsidRDefault="00E61350" w:rsidP="008E0138">
            <w:pPr>
              <w:pStyle w:val="TAH"/>
            </w:pPr>
            <w:r w:rsidRPr="00140E21">
              <w:t>Event ID</w:t>
            </w:r>
          </w:p>
        </w:tc>
        <w:tc>
          <w:tcPr>
            <w:tcW w:w="4929" w:type="dxa"/>
          </w:tcPr>
          <w:p w:rsidR="00E61350" w:rsidRPr="00140E21" w:rsidRDefault="00E61350" w:rsidP="008E0138">
            <w:pPr>
              <w:pStyle w:val="TAH"/>
            </w:pPr>
            <w:r w:rsidRPr="00140E21">
              <w:t>Event Filter (List of Parameter Values to Match)</w:t>
            </w:r>
          </w:p>
        </w:tc>
      </w:tr>
      <w:tr w:rsidR="00E61350" w:rsidRPr="00140E21" w:rsidTr="008E0138">
        <w:tc>
          <w:tcPr>
            <w:tcW w:w="4928" w:type="dxa"/>
          </w:tcPr>
          <w:p w:rsidR="00E61350" w:rsidRPr="00140E21" w:rsidRDefault="00E61350" w:rsidP="008E0138">
            <w:pPr>
              <w:pStyle w:val="TAL"/>
            </w:pPr>
            <w:r w:rsidRPr="00140E21">
              <w:t>Area of Interest</w:t>
            </w:r>
          </w:p>
        </w:tc>
        <w:tc>
          <w:tcPr>
            <w:tcW w:w="4929" w:type="dxa"/>
          </w:tcPr>
          <w:p w:rsidR="00E61350" w:rsidRPr="00140E21" w:rsidRDefault="00E61350" w:rsidP="008E0138">
            <w:pPr>
              <w:pStyle w:val="TAL"/>
            </w:pPr>
            <w:r w:rsidRPr="00140E21">
              <w:t>&lt;Parameter Type = TAI, Value = TA1&gt;</w:t>
            </w:r>
          </w:p>
          <w:p w:rsidR="00E61350" w:rsidRPr="00140E21" w:rsidRDefault="00E61350" w:rsidP="008E0138">
            <w:pPr>
              <w:pStyle w:val="TAL"/>
            </w:pPr>
            <w:r w:rsidRPr="00140E21">
              <w:t>&lt;Parameter Type = PRA ID, Value = PRA ID value&gt;</w:t>
            </w:r>
          </w:p>
        </w:tc>
      </w:tr>
      <w:tr w:rsidR="00E61350" w:rsidRPr="00140E21" w:rsidTr="008E0138">
        <w:tc>
          <w:tcPr>
            <w:tcW w:w="4928" w:type="dxa"/>
          </w:tcPr>
          <w:p w:rsidR="00E61350" w:rsidRPr="00140E21" w:rsidRDefault="00E61350" w:rsidP="008E0138">
            <w:pPr>
              <w:pStyle w:val="TAL"/>
            </w:pPr>
            <w:r w:rsidRPr="00140E21">
              <w:t>Access Type</w:t>
            </w:r>
          </w:p>
        </w:tc>
        <w:tc>
          <w:tcPr>
            <w:tcW w:w="4929" w:type="dxa"/>
          </w:tcPr>
          <w:p w:rsidR="00E61350" w:rsidRPr="00140E21" w:rsidRDefault="00E61350" w:rsidP="008E0138">
            <w:pPr>
              <w:pStyle w:val="TAL"/>
            </w:pPr>
            <w:r w:rsidRPr="00140E21">
              <w:t>&lt;Parameter Type=AN Type, Value=3GPP Access"&gt;</w:t>
            </w:r>
          </w:p>
        </w:tc>
      </w:tr>
      <w:tr w:rsidR="00E61350" w:rsidRPr="00140E21" w:rsidTr="008E0138">
        <w:tc>
          <w:tcPr>
            <w:tcW w:w="4928" w:type="dxa"/>
          </w:tcPr>
          <w:p w:rsidR="00E61350" w:rsidRPr="00140E21" w:rsidRDefault="00E61350" w:rsidP="008E0138">
            <w:pPr>
              <w:pStyle w:val="TAL"/>
            </w:pPr>
            <w:r w:rsidRPr="00140E21">
              <w:t>Location</w:t>
            </w:r>
          </w:p>
        </w:tc>
        <w:tc>
          <w:tcPr>
            <w:tcW w:w="4929" w:type="dxa"/>
          </w:tcPr>
          <w:p w:rsidR="00E61350" w:rsidRPr="00140E21" w:rsidRDefault="00E61350" w:rsidP="008E0138">
            <w:pPr>
              <w:pStyle w:val="TAL"/>
            </w:pPr>
            <w:r w:rsidRPr="00140E21">
              <w:t>&lt;Parameter Type=TAI, Value=wildcard&gt; (to report any TAI change)</w:t>
            </w:r>
          </w:p>
        </w:tc>
      </w:tr>
      <w:tr w:rsidR="00E61350" w:rsidRPr="00140E21" w:rsidTr="008E0138">
        <w:tc>
          <w:tcPr>
            <w:tcW w:w="4928" w:type="dxa"/>
          </w:tcPr>
          <w:p w:rsidR="00E61350" w:rsidRPr="00140E21" w:rsidRDefault="00E61350" w:rsidP="008E0138">
            <w:pPr>
              <w:pStyle w:val="TAL"/>
            </w:pPr>
            <w:r>
              <w:t>Location</w:t>
            </w:r>
          </w:p>
        </w:tc>
        <w:tc>
          <w:tcPr>
            <w:tcW w:w="4929" w:type="dxa"/>
          </w:tcPr>
          <w:p w:rsidR="00E61350" w:rsidRPr="00140E21" w:rsidRDefault="00E61350" w:rsidP="008E0138">
            <w:pPr>
              <w:pStyle w:val="TAL"/>
            </w:pPr>
            <w:r>
              <w:t>&lt;Parameter Type=TAI Value=abnormal&gt; (to report only when the TAI deviates from expected values based on Expected UE Moving Trajectory).</w:t>
            </w:r>
          </w:p>
        </w:tc>
      </w:tr>
    </w:tbl>
    <w:p w:rsidR="00E61350" w:rsidRPr="00140E21" w:rsidRDefault="00E61350" w:rsidP="00E61350"/>
    <w:p w:rsidR="00E61350" w:rsidRPr="00140E21" w:rsidRDefault="00E61350" w:rsidP="00E61350">
      <w:pPr>
        <w:rPr>
          <w:lang w:eastAsia="zh-CN"/>
        </w:rPr>
      </w:pPr>
      <w:r w:rsidRPr="00140E21">
        <w:rPr>
          <w:lang w:eastAsia="zh-CN"/>
        </w:rPr>
        <w:lastRenderedPageBreak/>
        <w:t>The following service operations are defined for the Namf_EventExposure service:</w:t>
      </w:r>
    </w:p>
    <w:p w:rsidR="00E61350" w:rsidRPr="00140E21" w:rsidRDefault="00E61350" w:rsidP="00E61350">
      <w:pPr>
        <w:pStyle w:val="B1"/>
        <w:rPr>
          <w:lang w:eastAsia="zh-CN"/>
        </w:rPr>
      </w:pPr>
      <w:r w:rsidRPr="00140E21">
        <w:rPr>
          <w:lang w:eastAsia="zh-CN"/>
        </w:rPr>
        <w:t>-</w:t>
      </w:r>
      <w:r w:rsidRPr="00140E21">
        <w:rPr>
          <w:lang w:eastAsia="zh-CN"/>
        </w:rPr>
        <w:tab/>
        <w:t>Namf_EventExposure_Subscribe.</w:t>
      </w:r>
    </w:p>
    <w:p w:rsidR="00E61350" w:rsidRPr="00140E21" w:rsidRDefault="00E61350" w:rsidP="00E61350">
      <w:pPr>
        <w:pStyle w:val="B1"/>
        <w:rPr>
          <w:lang w:eastAsia="zh-CN"/>
        </w:rPr>
      </w:pPr>
      <w:r w:rsidRPr="00140E21">
        <w:rPr>
          <w:lang w:eastAsia="zh-CN"/>
        </w:rPr>
        <w:t>-</w:t>
      </w:r>
      <w:r w:rsidRPr="00140E21">
        <w:rPr>
          <w:lang w:eastAsia="zh-CN"/>
        </w:rPr>
        <w:tab/>
        <w:t>Namf_EventExposure_UnSubscribe.</w:t>
      </w:r>
    </w:p>
    <w:p w:rsidR="00FB5C34" w:rsidRDefault="00E61350" w:rsidP="00E61350">
      <w:pPr>
        <w:pStyle w:val="B1"/>
        <w:rPr>
          <w:lang w:eastAsia="zh-CN"/>
        </w:rPr>
      </w:pPr>
      <w:r w:rsidRPr="00140E21">
        <w:rPr>
          <w:lang w:eastAsia="zh-CN"/>
        </w:rPr>
        <w:t>-</w:t>
      </w:r>
      <w:r w:rsidRPr="00140E21">
        <w:rPr>
          <w:lang w:eastAsia="zh-CN"/>
        </w:rPr>
        <w:tab/>
        <w:t>Namf_EventExposure_Notify.</w:t>
      </w:r>
    </w:p>
    <w:p w:rsidR="00ED18A3" w:rsidRPr="0042466D" w:rsidRDefault="00ED18A3" w:rsidP="00ED18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E61350" w:rsidRPr="00140E21" w:rsidRDefault="00E61350" w:rsidP="00E61350">
      <w:pPr>
        <w:pStyle w:val="Heading5"/>
        <w:rPr>
          <w:lang w:eastAsia="zh-CN"/>
        </w:rPr>
      </w:pPr>
      <w:bookmarkStart w:id="142" w:name="_Toc20204418"/>
      <w:r w:rsidRPr="00140E21">
        <w:rPr>
          <w:lang w:eastAsia="zh-CN"/>
        </w:rPr>
        <w:t>5.2.2.3.2</w:t>
      </w:r>
      <w:r w:rsidRPr="00140E21">
        <w:rPr>
          <w:lang w:eastAsia="zh-CN"/>
        </w:rPr>
        <w:tab/>
        <w:t>Namf_EventExposure_Subscribe service operation</w:t>
      </w:r>
      <w:bookmarkEnd w:id="142"/>
    </w:p>
    <w:p w:rsidR="00E61350" w:rsidRPr="00140E21" w:rsidRDefault="00E61350" w:rsidP="00E61350">
      <w:pPr>
        <w:rPr>
          <w:b/>
          <w:lang w:eastAsia="zh-CN"/>
        </w:rPr>
      </w:pPr>
      <w:r w:rsidRPr="00140E21">
        <w:rPr>
          <w:b/>
          <w:lang w:eastAsia="zh-CN"/>
        </w:rPr>
        <w:t xml:space="preserve">Service operation name: </w:t>
      </w:r>
      <w:r w:rsidRPr="00140E21">
        <w:t>Namf_EventExposure_Subscribe.</w:t>
      </w:r>
    </w:p>
    <w:p w:rsidR="00E61350" w:rsidRPr="00140E21" w:rsidRDefault="00E61350" w:rsidP="00E61350">
      <w:pPr>
        <w:rPr>
          <w:lang w:eastAsia="zh-CN"/>
        </w:rPr>
      </w:pPr>
      <w:r w:rsidRPr="00140E21">
        <w:rPr>
          <w:b/>
          <w:lang w:eastAsia="zh-CN"/>
        </w:rPr>
        <w:t>Description:</w:t>
      </w:r>
      <w:r w:rsidRPr="00140E21">
        <w:rPr>
          <w:lang w:eastAsia="zh-CN"/>
        </w:rPr>
        <w:t xml:space="preserve"> The consumer NF uses this service operation to subscribe to </w:t>
      </w:r>
      <w:r w:rsidRPr="00140E21">
        <w:rPr>
          <w:rFonts w:eastAsia="DengXian"/>
          <w:lang w:eastAsia="zh-CN"/>
        </w:rPr>
        <w:t>or modify</w:t>
      </w:r>
      <w:r w:rsidRPr="00140E21">
        <w:rPr>
          <w:lang w:eastAsia="zh-CN"/>
        </w:rPr>
        <w:t xml:space="preserve"> event reporting for one UE, a group of UE(s) or any UE.</w:t>
      </w:r>
    </w:p>
    <w:p w:rsidR="00E61350" w:rsidRPr="00140E21" w:rsidRDefault="00E61350" w:rsidP="00E61350">
      <w:r w:rsidRPr="00140E21">
        <w:rPr>
          <w:b/>
        </w:rPr>
        <w:t>Input, Required:</w:t>
      </w:r>
      <w:r w:rsidRPr="00140E21">
        <w:t xml:space="preserve"> NF ID,</w:t>
      </w:r>
      <w:r>
        <w:t xml:space="preserve"> Target of Event Reporting</w:t>
      </w:r>
      <w:r w:rsidRPr="00140E21">
        <w:t>: UE(s) ID (SUPI or Internal Group Identifier or indication that any UE is targeted), ((set of) Event ID(s) defined in clause 5.2.2.3.1, Notification Target Address (+ Notification Correlation ID))s, Event Reporting Information defined in Table 4.15.1-1.</w:t>
      </w:r>
    </w:p>
    <w:p w:rsidR="00E61350" w:rsidRPr="00140E21" w:rsidRDefault="00E61350" w:rsidP="00E61350">
      <w:r w:rsidRPr="00140E21">
        <w:rPr>
          <w:b/>
        </w:rPr>
        <w:t>Input, Optional:</w:t>
      </w:r>
      <w:r w:rsidRPr="00140E21">
        <w:t xml:space="preserve"> </w:t>
      </w:r>
      <w:r w:rsidRPr="00140E21">
        <w:rPr>
          <w:rFonts w:eastAsia="DengXian"/>
        </w:rPr>
        <w:t xml:space="preserve"> (Event Filter (s) associated with each Event ID; Event Filter (s) are defined in clause 5.2.2.3.1, Subscription Correlation ID (in the case of modification of the event subscription)</w:t>
      </w:r>
      <w:r w:rsidRPr="00140E21">
        <w:rPr>
          <w:rFonts w:eastAsia="DengXian"/>
          <w:lang w:eastAsia="zh-CN"/>
        </w:rPr>
        <w:t>, Expiry time</w:t>
      </w:r>
      <w:r w:rsidRPr="00140E21">
        <w:rPr>
          <w:lang w:eastAsia="zh-CN"/>
        </w:rPr>
        <w:t>.</w:t>
      </w:r>
    </w:p>
    <w:p w:rsidR="00E61350" w:rsidRPr="00140E21" w:rsidRDefault="00E61350" w:rsidP="00E61350">
      <w:pPr>
        <w:rPr>
          <w:lang w:eastAsia="zh-CN"/>
        </w:rPr>
      </w:pPr>
      <w:r w:rsidRPr="00140E21">
        <w:rPr>
          <w:b/>
        </w:rPr>
        <w:t>Output, Required:</w:t>
      </w:r>
      <w:r w:rsidRPr="00140E21">
        <w:t xml:space="preserve"> When the subscription is accepted: Subscription Correlation ID (required for management of this subscription)</w:t>
      </w:r>
      <w:r w:rsidRPr="00140E21">
        <w:rPr>
          <w:rFonts w:eastAsia="DengXian"/>
          <w:lang w:eastAsia="zh-CN"/>
        </w:rPr>
        <w:t>, Expiry time (required if the subscription can be expired based on the operator's policy</w:t>
      </w:r>
      <w:r w:rsidRPr="00140E21">
        <w:t>)</w:t>
      </w:r>
      <w:ins w:id="143" w:author="Huawei" w:date="2019-09-30T10:51:00Z">
        <w:r>
          <w:t xml:space="preserve">, </w:t>
        </w:r>
        <w:r>
          <w:rPr>
            <w:lang w:eastAsia="zh-CN"/>
          </w:rPr>
          <w:t xml:space="preserve">AMF notification endpoint (required for </w:t>
        </w:r>
        <w:r>
          <w:rPr>
            <w:rFonts w:eastAsia="DengXian"/>
          </w:rPr>
          <w:t>Availability after DDN failure event) and AMF instance Id (</w:t>
        </w:r>
        <w:r>
          <w:rPr>
            <w:lang w:eastAsia="zh-CN"/>
          </w:rPr>
          <w:t xml:space="preserve">required for </w:t>
        </w:r>
        <w:r>
          <w:rPr>
            <w:rFonts w:eastAsia="DengXian"/>
          </w:rPr>
          <w:t>Availability after DDN failure event and a subscription of a group of UEs)</w:t>
        </w:r>
      </w:ins>
      <w:r w:rsidRPr="00140E21">
        <w:rPr>
          <w:i/>
        </w:rPr>
        <w:t>.</w:t>
      </w:r>
    </w:p>
    <w:p w:rsidR="00E61350" w:rsidRPr="00140E21" w:rsidRDefault="00E61350" w:rsidP="00E61350">
      <w:r w:rsidRPr="00140E21">
        <w:rPr>
          <w:b/>
        </w:rPr>
        <w:t>Output, Optional:</w:t>
      </w:r>
      <w:r w:rsidRPr="00140E21">
        <w:t xml:space="preserve"> First corresponding event report is included, if available (see clause 4.15.1).</w:t>
      </w:r>
    </w:p>
    <w:p w:rsidR="00E61350" w:rsidRPr="00140E21" w:rsidRDefault="00E61350" w:rsidP="00E61350">
      <w:pPr>
        <w:rPr>
          <w:lang w:eastAsia="zh-CN"/>
        </w:rPr>
      </w:pPr>
      <w:r w:rsidRPr="00140E21">
        <w:rPr>
          <w:lang w:eastAsia="zh-CN"/>
        </w:rPr>
        <w:t xml:space="preserve">The NF consumer subscribes to the event notification by invoking Namf_EventExposure to the AMF. </w:t>
      </w:r>
      <w:r w:rsidRPr="00140E21">
        <w:rPr>
          <w:rFonts w:eastAsia="DengXian"/>
          <w:lang w:eastAsia="zh-CN"/>
        </w:rPr>
        <w:t xml:space="preserve">The AMF allocates an Subscription Correlation ID for the subscription and responds to the consumer NF with the Subscription Correlation ID. </w:t>
      </w:r>
      <w:r w:rsidRPr="00140E21">
        <w:rPr>
          <w:lang w:eastAsia="zh-CN"/>
        </w:rPr>
        <w:t xml:space="preserve">UE ID identifies the UE, SUPI and/or GPSI. Event ID (see clause 4.15.1) identifies the events that the NF consumer is interested in. </w:t>
      </w:r>
      <w:r w:rsidRPr="00140E21">
        <w:rPr>
          <w:rFonts w:eastAsia="DengXian"/>
          <w:lang w:eastAsia="zh-CN"/>
        </w:rPr>
        <w:t>The Subscription Correlation ID is unique within the AMF Set.</w:t>
      </w:r>
    </w:p>
    <w:p w:rsidR="00E61350" w:rsidRPr="00140E21" w:rsidRDefault="00E61350" w:rsidP="00E61350">
      <w:pPr>
        <w:rPr>
          <w:lang w:eastAsia="zh-CN"/>
        </w:rPr>
      </w:pPr>
      <w:r w:rsidRPr="00140E21">
        <w:rPr>
          <w:lang w:eastAsia="zh-CN"/>
        </w:rPr>
        <w:t>The ((set of) Event ID(s), Notification Target Address (+ Notification Correlation ID)) helps the Event Receiving NF to co-relate a notification against a corresponding event subscription for the indicated Event ID.</w:t>
      </w:r>
    </w:p>
    <w:p w:rsidR="00E61350" w:rsidRPr="00140E21" w:rsidRDefault="00E61350" w:rsidP="00E61350">
      <w:pPr>
        <w:rPr>
          <w:lang w:eastAsia="zh-CN"/>
        </w:rPr>
      </w:pPr>
      <w:r w:rsidRPr="00140E21">
        <w:rPr>
          <w:lang w:eastAsia="zh-CN"/>
        </w:rPr>
        <w:t>In the case that the NF consumer subscribes to the AMF on behalf of other NF, the NF consumer include the Notification Target Address(+Notification Correlation ID) of other NF for the Event ID which is to be notified to other NF directly, and the Notification Target Address(+Notification Correlation ID) of itself for the Subscription Correlation ID change event. Each Notification Target Address(+ Notification Correlation ID) is associated with the related (set of) Event ID(s).When the Subscription Correlation ID change due to the AMF reallocation, the notification is sent to NF consumer which triggers this subscription.</w:t>
      </w:r>
    </w:p>
    <w:p w:rsidR="00E61350" w:rsidRPr="00140E21" w:rsidRDefault="00E61350" w:rsidP="00E61350">
      <w:pPr>
        <w:rPr>
          <w:lang w:eastAsia="zh-CN"/>
        </w:rPr>
      </w:pPr>
      <w:r w:rsidRPr="00140E21">
        <w:rPr>
          <w:lang w:eastAsia="zh-CN"/>
        </w:rPr>
        <w:t>Event filter may include "AN type(s)" as part of the list of parameter values to match, and it indicates to subscribe the event per Access Type.</w:t>
      </w:r>
    </w:p>
    <w:p w:rsidR="00E61350" w:rsidRPr="00140E21" w:rsidRDefault="00E61350" w:rsidP="00E61350">
      <w:pPr>
        <w:rPr>
          <w:rFonts w:eastAsia="DengXian"/>
          <w:lang w:eastAsia="zh-CN"/>
        </w:rPr>
      </w:pPr>
      <w:r w:rsidRPr="00140E21">
        <w:rPr>
          <w:lang w:eastAsia="zh-CN"/>
        </w:rPr>
        <w:t>Event receiving NF ID identifies the NF that shall receive the event reporting.</w:t>
      </w:r>
    </w:p>
    <w:p w:rsidR="00E61350" w:rsidRDefault="00E61350" w:rsidP="00E61350">
      <w:pPr>
        <w:rPr>
          <w:rFonts w:eastAsia="DengXian"/>
          <w:lang w:eastAsia="zh-CN"/>
        </w:rPr>
      </w:pPr>
      <w:r w:rsidRPr="00140E21">
        <w:rPr>
          <w:rFonts w:eastAsia="DengXian"/>
          <w:lang w:eastAsia="zh-CN"/>
        </w:rPr>
        <w:t xml:space="preserve">When the consumer NF needs to modify an existing subscription previously created by itself in the AMF, it invokes Namf_EventExposure_Subscribe service operation which contains the Subscription Correlation ID and the new </w:t>
      </w:r>
      <w:r w:rsidRPr="00140E21">
        <w:rPr>
          <w:rFonts w:eastAsia="DengXian"/>
        </w:rPr>
        <w:t>Event Filters</w:t>
      </w:r>
      <w:r w:rsidRPr="00140E21">
        <w:rPr>
          <w:rFonts w:eastAsia="SimSun"/>
        </w:rPr>
        <w:t xml:space="preserve"> </w:t>
      </w:r>
      <w:r w:rsidRPr="00140E21">
        <w:rPr>
          <w:rFonts w:eastAsia="DengXian"/>
        </w:rPr>
        <w:t>with Event ID</w:t>
      </w:r>
      <w:r w:rsidRPr="00140E21">
        <w:rPr>
          <w:rFonts w:eastAsia="DengXian"/>
          <w:lang w:eastAsia="zh-CN"/>
        </w:rPr>
        <w:t xml:space="preserve"> to the AMF.</w:t>
      </w:r>
    </w:p>
    <w:p w:rsidR="00E61350" w:rsidRPr="0042466D" w:rsidRDefault="00E61350" w:rsidP="00E613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rsidR="005B7D05" w:rsidRPr="00140E21" w:rsidRDefault="005B7D05" w:rsidP="005B7D05">
      <w:pPr>
        <w:pStyle w:val="Heading5"/>
        <w:rPr>
          <w:rFonts w:eastAsia="SimSun"/>
          <w:lang w:eastAsia="zh-CN"/>
        </w:rPr>
      </w:pPr>
      <w:bookmarkStart w:id="144" w:name="_Toc20204454"/>
      <w:r w:rsidRPr="00140E21">
        <w:rPr>
          <w:rFonts w:eastAsia="SimSun"/>
          <w:lang w:eastAsia="zh-CN"/>
        </w:rPr>
        <w:t>5.2.3.5.2</w:t>
      </w:r>
      <w:r w:rsidRPr="00140E21">
        <w:rPr>
          <w:rFonts w:eastAsia="SimSun"/>
          <w:lang w:eastAsia="zh-CN"/>
        </w:rPr>
        <w:tab/>
        <w:t xml:space="preserve">Nudm_EventExposure_Subscribe </w:t>
      </w:r>
      <w:r w:rsidRPr="00140E21">
        <w:rPr>
          <w:lang w:eastAsia="zh-CN"/>
        </w:rPr>
        <w:t>service operation</w:t>
      </w:r>
      <w:bookmarkEnd w:id="144"/>
    </w:p>
    <w:p w:rsidR="005B7D05" w:rsidRPr="00140E21" w:rsidRDefault="005B7D05" w:rsidP="005B7D05">
      <w:pPr>
        <w:rPr>
          <w:rFonts w:eastAsia="SimSun"/>
          <w:b/>
          <w:lang w:eastAsia="zh-CN"/>
        </w:rPr>
      </w:pPr>
      <w:r w:rsidRPr="00140E21">
        <w:rPr>
          <w:rFonts w:eastAsia="SimSun"/>
          <w:b/>
          <w:lang w:eastAsia="zh-CN"/>
        </w:rPr>
        <w:t xml:space="preserve">Service operation name: </w:t>
      </w:r>
      <w:r w:rsidRPr="00140E21">
        <w:rPr>
          <w:rFonts w:eastAsia="SimSun"/>
          <w:lang w:eastAsia="zh-CN"/>
        </w:rPr>
        <w:t>Nudm_EventExposure_Subscribe</w:t>
      </w:r>
    </w:p>
    <w:p w:rsidR="005B7D05" w:rsidRPr="00140E21" w:rsidRDefault="005B7D05" w:rsidP="005B7D05">
      <w:pPr>
        <w:rPr>
          <w:rFonts w:eastAsia="SimSun"/>
        </w:rPr>
      </w:pPr>
      <w:r w:rsidRPr="00140E21">
        <w:rPr>
          <w:rFonts w:eastAsia="SimSun"/>
          <w:b/>
        </w:rPr>
        <w:t>Description:</w:t>
      </w:r>
      <w:r w:rsidRPr="00140E21">
        <w:rPr>
          <w:rFonts w:eastAsia="SimSun"/>
        </w:rPr>
        <w:t xml:space="preserve"> The NF consumer subscribes to receive an event, or if the subscription</w:t>
      </w:r>
      <w:r w:rsidRPr="00140E21" w:rsidDel="00790ECD">
        <w:rPr>
          <w:rFonts w:eastAsia="SimSun"/>
        </w:rPr>
        <w:t xml:space="preserve"> </w:t>
      </w:r>
      <w:r w:rsidRPr="00140E21">
        <w:rPr>
          <w:rFonts w:eastAsia="SimSun"/>
        </w:rPr>
        <w:t>is already defined in UDM, then the subscription is updated.</w:t>
      </w:r>
    </w:p>
    <w:p w:rsidR="005B7D05" w:rsidRPr="00140E21" w:rsidRDefault="005B7D05" w:rsidP="005B7D05">
      <w:pPr>
        <w:rPr>
          <w:rFonts w:eastAsia="SimSun"/>
        </w:rPr>
      </w:pPr>
      <w:r w:rsidRPr="00140E21">
        <w:rPr>
          <w:rFonts w:eastAsia="SimSun"/>
          <w:b/>
        </w:rPr>
        <w:t xml:space="preserve">NF Consumers: </w:t>
      </w:r>
      <w:r w:rsidRPr="00140E21">
        <w:rPr>
          <w:rFonts w:eastAsia="SimSun"/>
        </w:rPr>
        <w:t>NEF</w:t>
      </w:r>
      <w:r w:rsidRPr="00140E21">
        <w:rPr>
          <w:rFonts w:eastAsia="SimSun"/>
          <w:b/>
        </w:rPr>
        <w:t>.</w:t>
      </w:r>
    </w:p>
    <w:p w:rsidR="005B7D05" w:rsidRPr="00140E21" w:rsidRDefault="005B7D05" w:rsidP="005B7D05">
      <w:pPr>
        <w:rPr>
          <w:rFonts w:eastAsia="SimSun"/>
        </w:rPr>
      </w:pPr>
      <w:r w:rsidRPr="00140E21">
        <w:rPr>
          <w:rFonts w:eastAsia="SimSun"/>
          <w:b/>
        </w:rPr>
        <w:lastRenderedPageBreak/>
        <w:t>Inputs (required):</w:t>
      </w:r>
      <w:r>
        <w:t xml:space="preserve"> Target of Event Reporting</w:t>
      </w:r>
      <w:r w:rsidRPr="00140E21">
        <w:t xml:space="preserve">: UE(s) ID (SUPI or </w:t>
      </w:r>
      <w:r w:rsidRPr="00140E21">
        <w:rPr>
          <w:lang w:eastAsia="zh-CN"/>
        </w:rPr>
        <w:t>GPSI</w:t>
      </w:r>
      <w:r w:rsidRPr="00140E21">
        <w:t>, Internal Group Identifier</w:t>
      </w:r>
      <w:r w:rsidRPr="00140E21">
        <w:rPr>
          <w:lang w:eastAsia="zh-CN"/>
        </w:rPr>
        <w:t xml:space="preserve"> or External Group Identifier,</w:t>
      </w:r>
      <w:r w:rsidRPr="00140E21">
        <w:t xml:space="preserve"> or indication that any UE is targeted)</w:t>
      </w:r>
      <w:r w:rsidRPr="00140E21">
        <w:rPr>
          <w:lang w:eastAsia="zh-CN"/>
        </w:rPr>
        <w:t xml:space="preserve">, Event filter containing the </w:t>
      </w:r>
      <w:r w:rsidRPr="00140E21">
        <w:t>Event Id(s) (see clause 4.15.3.1) and Event Reporting Information defined in Table 4.15.1-1.</w:t>
      </w:r>
    </w:p>
    <w:p w:rsidR="005B7D05" w:rsidRPr="00140E21" w:rsidRDefault="005B7D05" w:rsidP="005B7D05">
      <w:pPr>
        <w:rPr>
          <w:rFonts w:eastAsia="SimSun"/>
        </w:rPr>
      </w:pPr>
      <w:r w:rsidRPr="00140E21">
        <w:rPr>
          <w:rFonts w:eastAsia="SimSun"/>
          <w:b/>
        </w:rPr>
        <w:t>Inputs (optional):</w:t>
      </w:r>
      <w:r w:rsidRPr="00140E21">
        <w:rPr>
          <w:rFonts w:eastAsia="SimSun"/>
          <w:lang w:eastAsia="zh-CN"/>
        </w:rPr>
        <w:t xml:space="preserve"> </w:t>
      </w:r>
      <w:r w:rsidRPr="00140E21">
        <w:rPr>
          <w:rFonts w:eastAsia="DengXian"/>
          <w:lang w:eastAsia="zh-CN"/>
        </w:rPr>
        <w:t>Expiry time</w:t>
      </w:r>
      <w:ins w:id="145" w:author="Huawei" w:date="2019-09-30T10:55:00Z">
        <w:r>
          <w:rPr>
            <w:rFonts w:eastAsia="DengXian"/>
            <w:lang w:eastAsia="zh-CN"/>
          </w:rPr>
          <w:t xml:space="preserve">, traffic descriptor (for </w:t>
        </w:r>
        <w:r w:rsidRPr="003E4093">
          <w:t>Availability after DDN Failure</w:t>
        </w:r>
        <w:r>
          <w:t xml:space="preserve"> and </w:t>
        </w:r>
        <w:r w:rsidRPr="003E4093">
          <w:t xml:space="preserve">downlink data delivery </w:t>
        </w:r>
        <w:r>
          <w:t>status events)</w:t>
        </w:r>
      </w:ins>
      <w:r w:rsidRPr="00140E21">
        <w:rPr>
          <w:rFonts w:eastAsia="SimSun"/>
        </w:rPr>
        <w:t>.</w:t>
      </w:r>
    </w:p>
    <w:p w:rsidR="005B7D05" w:rsidRPr="00140E21" w:rsidRDefault="005B7D05" w:rsidP="005B7D05">
      <w:pPr>
        <w:rPr>
          <w:rFonts w:eastAsia="SimSun"/>
          <w:lang w:eastAsia="zh-CN"/>
        </w:rPr>
      </w:pPr>
      <w:r w:rsidRPr="00140E21">
        <w:rPr>
          <w:rFonts w:eastAsia="SimSun"/>
          <w:b/>
        </w:rPr>
        <w:t>Outputs (required):</w:t>
      </w:r>
      <w:r w:rsidRPr="00140E21">
        <w:rPr>
          <w:rFonts w:eastAsia="SimSun"/>
          <w:lang w:eastAsia="zh-CN"/>
        </w:rPr>
        <w:t xml:space="preserve"> Operation execution result indication</w:t>
      </w:r>
      <w:r w:rsidRPr="00140E21">
        <w:rPr>
          <w:rFonts w:eastAsia="SimSun"/>
          <w:i/>
        </w:rPr>
        <w:t>.</w:t>
      </w:r>
      <w:r w:rsidRPr="00140E21">
        <w:rPr>
          <w:rFonts w:eastAsia="SimSun"/>
        </w:rPr>
        <w:t xml:space="preserve"> When the subscription is accepted: Subscription Correlation ID</w:t>
      </w:r>
      <w:r w:rsidRPr="00140E21">
        <w:rPr>
          <w:rFonts w:eastAsia="DengXian"/>
          <w:lang w:eastAsia="zh-CN"/>
        </w:rPr>
        <w:t>, Expiry time (required if the subscription can be expired based on the operator's policy)</w:t>
      </w:r>
      <w:r w:rsidRPr="00140E21">
        <w:rPr>
          <w:rFonts w:eastAsia="SimSun"/>
        </w:rPr>
        <w:t>.</w:t>
      </w:r>
    </w:p>
    <w:p w:rsidR="005B7D05" w:rsidRPr="00140E21" w:rsidRDefault="005B7D05" w:rsidP="005B7D05">
      <w:pPr>
        <w:rPr>
          <w:rFonts w:eastAsia="SimSun"/>
          <w:b/>
          <w:lang w:eastAsia="zh-CN"/>
        </w:rPr>
      </w:pPr>
      <w:r w:rsidRPr="00140E21">
        <w:rPr>
          <w:rFonts w:eastAsia="SimSun"/>
          <w:b/>
        </w:rPr>
        <w:t xml:space="preserve">Outputs (optional): </w:t>
      </w:r>
      <w:r w:rsidRPr="00140E21">
        <w:rPr>
          <w:rFonts w:eastAsia="SimSun"/>
        </w:rPr>
        <w:t>First corresponding event report is included</w:t>
      </w:r>
      <w:r w:rsidRPr="00140E21">
        <w:rPr>
          <w:rFonts w:eastAsia="SimSun"/>
          <w:lang w:eastAsia="zh-CN"/>
        </w:rPr>
        <w:t>, if corresponding information is available (see clause 4.15.1), Number of UE if the External Group Identifier and Maximum Number of Reports are included in the inputs.</w:t>
      </w:r>
    </w:p>
    <w:p w:rsidR="00E61350" w:rsidRPr="00140E21" w:rsidRDefault="005B7D05" w:rsidP="00E61350">
      <w:pPr>
        <w:rPr>
          <w:lang w:eastAsia="zh-CN"/>
        </w:rPr>
      </w:pPr>
      <w:r w:rsidRPr="00140E21">
        <w:rPr>
          <w:rFonts w:eastAsia="SimSun"/>
          <w:lang w:eastAsia="zh-CN"/>
        </w:rPr>
        <w:t>Number of UEs indicates the number of UEs within the group identified by the External Group Identifier. The NEF uses this value to determine whether the monitoring event has been reported for all group member UEs.</w:t>
      </w:r>
    </w:p>
    <w:p w:rsidR="00E61350" w:rsidRPr="0042466D" w:rsidRDefault="00E61350" w:rsidP="00E613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rsidR="005B7D05" w:rsidRPr="00140E21" w:rsidRDefault="005B7D05" w:rsidP="005B7D05">
      <w:pPr>
        <w:pStyle w:val="Heading5"/>
      </w:pPr>
      <w:bookmarkStart w:id="146" w:name="_Toc20204644"/>
      <w:r w:rsidRPr="00140E21">
        <w:t>5.2.8.3.1</w:t>
      </w:r>
      <w:r w:rsidRPr="00140E21">
        <w:tab/>
        <w:t>General</w:t>
      </w:r>
      <w:bookmarkEnd w:id="146"/>
    </w:p>
    <w:p w:rsidR="005B7D05" w:rsidRPr="00140E21" w:rsidRDefault="005B7D05" w:rsidP="005B7D05">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rsidR="005B7D05" w:rsidRPr="00140E21" w:rsidRDefault="005B7D05" w:rsidP="005B7D05">
      <w:pPr>
        <w:pStyle w:val="B1"/>
      </w:pPr>
      <w:r w:rsidRPr="00140E21">
        <w:t>-</w:t>
      </w:r>
      <w:r w:rsidRPr="00140E21">
        <w:tab/>
        <w:t>Allow consumer NFs to Subscribe and unsubscribe for an Event ID on PDU Session(s); and</w:t>
      </w:r>
    </w:p>
    <w:p w:rsidR="005B7D05" w:rsidRPr="00140E21" w:rsidRDefault="005B7D05" w:rsidP="005B7D05">
      <w:pPr>
        <w:pStyle w:val="B1"/>
      </w:pPr>
      <w:r w:rsidRPr="00140E21">
        <w:t>-</w:t>
      </w:r>
      <w:r w:rsidRPr="00140E21">
        <w:tab/>
        <w:t>Notifying events on the PDU Session to the subscribed NFs.</w:t>
      </w:r>
    </w:p>
    <w:p w:rsidR="005B7D05" w:rsidRPr="00140E21" w:rsidRDefault="005B7D05" w:rsidP="005B7D05">
      <w:pPr>
        <w:pStyle w:val="B1"/>
      </w:pPr>
      <w:r w:rsidRPr="00140E21">
        <w:t>-</w:t>
      </w:r>
      <w:r w:rsidRPr="00140E21">
        <w:tab/>
        <w:t>Allow consumer NFs to acknowledge or respond to an event notification.</w:t>
      </w:r>
    </w:p>
    <w:p w:rsidR="005B7D05" w:rsidRPr="00140E21" w:rsidRDefault="005B7D05" w:rsidP="005B7D05">
      <w:pPr>
        <w:rPr>
          <w:rFonts w:eastAsia="DengXian"/>
        </w:rPr>
      </w:pPr>
      <w:r w:rsidRPr="00140E21">
        <w:rPr>
          <w:rFonts w:eastAsia="DengXian"/>
        </w:rPr>
        <w:t>The following events can be subscribed by a NF consumer (Event ID is defined in clause 4.15.1):</w:t>
      </w:r>
    </w:p>
    <w:p w:rsidR="005B7D05" w:rsidRPr="00140E21" w:rsidRDefault="005B7D05" w:rsidP="005B7D05">
      <w:pPr>
        <w:pStyle w:val="B1"/>
        <w:rPr>
          <w:rFonts w:eastAsia="DengXian"/>
        </w:rPr>
      </w:pPr>
      <w:r w:rsidRPr="00140E21">
        <w:rPr>
          <w:rFonts w:eastAsia="DengXian"/>
        </w:rPr>
        <w:t>-</w:t>
      </w:r>
      <w:r w:rsidRPr="00140E21">
        <w:rPr>
          <w:rFonts w:eastAsia="DengXian"/>
        </w:rPr>
        <w:tab/>
        <w:t>UE IP address / Prefix change: The event notification may contain a new UE IP address / Prefix or an indication of which UE IP address / Prefix has been released.</w:t>
      </w:r>
    </w:p>
    <w:p w:rsidR="005B7D05" w:rsidRPr="00140E21" w:rsidRDefault="005B7D05" w:rsidP="005B7D05">
      <w:pPr>
        <w:pStyle w:val="B1"/>
        <w:rPr>
          <w:rFonts w:eastAsia="DengXian"/>
        </w:rPr>
      </w:pPr>
      <w:r w:rsidRPr="00140E21">
        <w:rPr>
          <w:rFonts w:eastAsia="DengXian"/>
        </w:rPr>
        <w:t>-</w:t>
      </w:r>
      <w:r w:rsidRPr="00140E21">
        <w:rPr>
          <w:rFonts w:eastAsia="DengXian"/>
        </w:rPr>
        <w:tab/>
        <w:t>PDU Session Release.</w:t>
      </w:r>
    </w:p>
    <w:p w:rsidR="005B7D05" w:rsidRPr="00140E21" w:rsidRDefault="005B7D05" w:rsidP="005B7D05">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rsidR="005B7D05" w:rsidRPr="00140E21" w:rsidRDefault="005B7D05" w:rsidP="005B7D05">
      <w:pPr>
        <w:pStyle w:val="B1"/>
        <w:rPr>
          <w:rFonts w:eastAsia="DengXian"/>
        </w:rPr>
      </w:pPr>
      <w:r w:rsidRPr="00140E21">
        <w:rPr>
          <w:rFonts w:eastAsia="DengXian"/>
        </w:rPr>
        <w:tab/>
        <w:t>The event notification may contain following information:</w:t>
      </w:r>
    </w:p>
    <w:p w:rsidR="005B7D05" w:rsidRPr="00140E21" w:rsidRDefault="005B7D05" w:rsidP="005B7D05">
      <w:pPr>
        <w:pStyle w:val="B2"/>
        <w:rPr>
          <w:rFonts w:eastAsia="DengXian"/>
        </w:rPr>
      </w:pPr>
      <w:r w:rsidRPr="00140E21">
        <w:rPr>
          <w:rFonts w:eastAsia="DengXian"/>
        </w:rPr>
        <w:t>-</w:t>
      </w:r>
      <w:r w:rsidRPr="00140E21">
        <w:rPr>
          <w:rFonts w:eastAsia="DengXian"/>
        </w:rPr>
        <w:tab/>
        <w:t>the type of notification ("EARLY" or "LATE").</w:t>
      </w:r>
    </w:p>
    <w:p w:rsidR="005B7D05" w:rsidRPr="00140E21" w:rsidRDefault="005B7D05" w:rsidP="005B7D05">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rsidR="005B7D05" w:rsidRPr="00140E21" w:rsidRDefault="005B7D05" w:rsidP="005B7D05">
      <w:pPr>
        <w:pStyle w:val="B3"/>
        <w:rPr>
          <w:rFonts w:eastAsia="DengXian"/>
        </w:rPr>
      </w:pPr>
      <w:r w:rsidRPr="00140E21">
        <w:rPr>
          <w:rFonts w:eastAsia="DengXian"/>
        </w:rPr>
        <w:t>-</w:t>
      </w:r>
      <w:r w:rsidRPr="00140E21">
        <w:rPr>
          <w:rFonts w:eastAsia="DengXian"/>
        </w:rPr>
        <w:tab/>
        <w:t>DNAI.</w:t>
      </w:r>
    </w:p>
    <w:p w:rsidR="005B7D05" w:rsidRPr="00140E21" w:rsidRDefault="005B7D05" w:rsidP="005B7D05">
      <w:pPr>
        <w:pStyle w:val="B3"/>
        <w:rPr>
          <w:rFonts w:eastAsia="DengXian"/>
        </w:rPr>
      </w:pPr>
      <w:r w:rsidRPr="00140E21">
        <w:rPr>
          <w:rFonts w:eastAsia="DengXian"/>
        </w:rPr>
        <w:t>-</w:t>
      </w:r>
      <w:r w:rsidRPr="00140E21">
        <w:rPr>
          <w:rFonts w:eastAsia="DengXian"/>
        </w:rPr>
        <w:tab/>
        <w:t>UE IP address / Prefix.</w:t>
      </w:r>
    </w:p>
    <w:p w:rsidR="005B7D05" w:rsidRPr="00140E21" w:rsidRDefault="005B7D05" w:rsidP="005B7D05">
      <w:pPr>
        <w:pStyle w:val="B3"/>
        <w:rPr>
          <w:rFonts w:eastAsia="DengXian"/>
        </w:rPr>
      </w:pPr>
      <w:r w:rsidRPr="00140E21">
        <w:rPr>
          <w:rFonts w:eastAsia="DengXian"/>
        </w:rPr>
        <w:t>-</w:t>
      </w:r>
      <w:r w:rsidRPr="00140E21">
        <w:rPr>
          <w:rFonts w:eastAsia="DengXian"/>
        </w:rPr>
        <w:tab/>
        <w:t>N6 traffic routing information.</w:t>
      </w:r>
    </w:p>
    <w:p w:rsidR="005B7D05" w:rsidRPr="00140E21" w:rsidRDefault="005B7D05" w:rsidP="005B7D05">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rsidR="005B7D05" w:rsidRPr="00140E21" w:rsidRDefault="005B7D05" w:rsidP="005B7D05">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rsidR="005B7D05" w:rsidRPr="00140E21" w:rsidRDefault="005B7D05" w:rsidP="005B7D05">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rsidR="005B7D05" w:rsidRPr="00140E21" w:rsidRDefault="005B7D05" w:rsidP="005B7D05">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rsidR="005B7D05" w:rsidRPr="00140E21" w:rsidRDefault="005B7D05" w:rsidP="005B7D0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rsidR="005B7D05" w:rsidRPr="00140E21" w:rsidRDefault="005B7D05" w:rsidP="005B7D05">
      <w:pPr>
        <w:pStyle w:val="B2"/>
        <w:rPr>
          <w:rFonts w:eastAsia="DengXian"/>
        </w:rPr>
      </w:pPr>
      <w:r w:rsidRPr="00140E21">
        <w:rPr>
          <w:rFonts w:eastAsia="DengXian"/>
        </w:rPr>
        <w:lastRenderedPageBreak/>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rsidR="005B7D05" w:rsidRPr="00140E21" w:rsidRDefault="005B7D05" w:rsidP="005B7D0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rsidR="005B7D05" w:rsidRPr="005B7D05" w:rsidRDefault="005B7D05" w:rsidP="005B7D05">
      <w:pPr>
        <w:pStyle w:val="B1"/>
        <w:rPr>
          <w:ins w:id="147" w:author="Huawei" w:date="2019-09-30T10:58:00Z"/>
          <w:rFonts w:eastAsia="DengXian"/>
        </w:rPr>
      </w:pPr>
      <w:ins w:id="148" w:author="Huawei" w:date="2019-09-30T10:58:00Z">
        <w:r>
          <w:rPr>
            <w:rFonts w:eastAsia="DengXian"/>
          </w:rPr>
          <w:t>-</w:t>
        </w:r>
        <w:r>
          <w:rPr>
            <w:rFonts w:eastAsia="DengXian"/>
          </w:rPr>
          <w:tab/>
          <w:t>Availability after DDN failure.</w:t>
        </w:r>
      </w:ins>
    </w:p>
    <w:p w:rsidR="005B7D05" w:rsidRPr="00140E21" w:rsidRDefault="005B7D05" w:rsidP="005B7D05">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rsidR="005B7D05" w:rsidRPr="00140E21" w:rsidRDefault="005B7D05" w:rsidP="005B7D05">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3"/>
        <w:gridCol w:w="4816"/>
      </w:tblGrid>
      <w:tr w:rsidR="005B7D05" w:rsidRPr="00140E21" w:rsidTr="008E0138">
        <w:tc>
          <w:tcPr>
            <w:tcW w:w="4928" w:type="dxa"/>
          </w:tcPr>
          <w:p w:rsidR="005B7D05" w:rsidRPr="00140E21" w:rsidRDefault="005B7D05" w:rsidP="008E0138">
            <w:pPr>
              <w:pStyle w:val="TAH"/>
            </w:pPr>
            <w:r w:rsidRPr="00140E21">
              <w:t>Event ID for SMF exposure</w:t>
            </w:r>
          </w:p>
        </w:tc>
        <w:tc>
          <w:tcPr>
            <w:tcW w:w="4929" w:type="dxa"/>
          </w:tcPr>
          <w:p w:rsidR="005B7D05" w:rsidRPr="00140E21" w:rsidRDefault="005B7D05" w:rsidP="008E0138">
            <w:pPr>
              <w:pStyle w:val="TAH"/>
            </w:pPr>
            <w:r w:rsidRPr="00140E21">
              <w:t>Event Filter (List of Parameter Values to Match)</w:t>
            </w:r>
          </w:p>
        </w:tc>
      </w:tr>
      <w:tr w:rsidR="005B7D05" w:rsidRPr="00140E21" w:rsidTr="008E0138">
        <w:tc>
          <w:tcPr>
            <w:tcW w:w="4928" w:type="dxa"/>
          </w:tcPr>
          <w:p w:rsidR="005B7D05" w:rsidRPr="00140E21" w:rsidRDefault="005B7D05" w:rsidP="008E0138">
            <w:pPr>
              <w:pStyle w:val="TAL"/>
            </w:pPr>
            <w:r w:rsidRPr="00140E21">
              <w:t>DNAI Change</w:t>
            </w:r>
          </w:p>
        </w:tc>
        <w:tc>
          <w:tcPr>
            <w:tcW w:w="4929" w:type="dxa"/>
          </w:tcPr>
          <w:p w:rsidR="005B7D05" w:rsidRPr="00140E21" w:rsidRDefault="005B7D05" w:rsidP="008E0138">
            <w:pPr>
              <w:pStyle w:val="TAL"/>
            </w:pPr>
            <w:r w:rsidRPr="00140E21">
              <w:t>None</w:t>
            </w:r>
          </w:p>
        </w:tc>
      </w:tr>
      <w:tr w:rsidR="005B7D05" w:rsidRPr="00140E21" w:rsidTr="008E0138">
        <w:tc>
          <w:tcPr>
            <w:tcW w:w="4928" w:type="dxa"/>
          </w:tcPr>
          <w:p w:rsidR="005B7D05" w:rsidRPr="00140E21" w:rsidRDefault="005B7D05" w:rsidP="008E0138">
            <w:pPr>
              <w:pStyle w:val="TAL"/>
            </w:pPr>
            <w:r w:rsidRPr="00140E21">
              <w:t>PDU Session Release</w:t>
            </w:r>
          </w:p>
        </w:tc>
        <w:tc>
          <w:tcPr>
            <w:tcW w:w="4929" w:type="dxa"/>
          </w:tcPr>
          <w:p w:rsidR="005B7D05" w:rsidRPr="00140E21" w:rsidRDefault="005B7D05" w:rsidP="008E0138">
            <w:pPr>
              <w:pStyle w:val="TAL"/>
            </w:pPr>
          </w:p>
        </w:tc>
      </w:tr>
    </w:tbl>
    <w:p w:rsidR="005B7D05" w:rsidRPr="00140E21" w:rsidRDefault="005B7D05" w:rsidP="005B7D05">
      <w:pPr>
        <w:pStyle w:val="FP"/>
      </w:pPr>
    </w:p>
    <w:p w:rsidR="005B7D05" w:rsidRPr="00140E21" w:rsidRDefault="005B7D05" w:rsidP="005B7D05">
      <w:r w:rsidRPr="00140E21">
        <w:t>The target of SMF event reporting may correspond to a PDU Session ID, an UE ID (SUPI) an Internal Group Identifier or an indication that any UE is targeted (on a specific DNN).</w:t>
      </w:r>
    </w:p>
    <w:p w:rsidR="005B7D05" w:rsidRPr="00140E21" w:rsidRDefault="005B7D05" w:rsidP="005B7D05">
      <w:r w:rsidRPr="00140E21">
        <w:t>When acknowledgment is expected the SMF also provides Notification Correlation Information to the consumer NF in the event notification.</w:t>
      </w:r>
    </w:p>
    <w:p w:rsidR="005B7D05" w:rsidRPr="00140E21" w:rsidRDefault="005B7D05" w:rsidP="005B7D05">
      <w:r w:rsidRPr="00140E21">
        <w:t>The consumer NF may provide the following event-specific information when acknowledging an event notification:</w:t>
      </w:r>
    </w:p>
    <w:p w:rsidR="005B7D05" w:rsidRPr="00140E21" w:rsidRDefault="005B7D05" w:rsidP="005B7D05">
      <w:pPr>
        <w:pStyle w:val="B1"/>
      </w:pPr>
      <w:r w:rsidRPr="00140E21">
        <w:t>-</w:t>
      </w:r>
      <w:r w:rsidRPr="00140E21">
        <w:tab/>
        <w:t>For UP path change event:</w:t>
      </w:r>
    </w:p>
    <w:p w:rsidR="005B7D05" w:rsidRPr="00140E21" w:rsidRDefault="005B7D05" w:rsidP="005B7D05">
      <w:pPr>
        <w:pStyle w:val="B1"/>
      </w:pPr>
      <w:r w:rsidRPr="00140E21">
        <w:t>-</w:t>
      </w:r>
      <w:r w:rsidRPr="00140E21">
        <w:tab/>
        <w:t>N6 traffic routing information related to the target DNAI.</w:t>
      </w:r>
    </w:p>
    <w:p w:rsidR="00ED18A3" w:rsidRDefault="005B7D05" w:rsidP="005B7D05">
      <w:pPr>
        <w:ind w:firstLine="284"/>
      </w:pPr>
      <w:r w:rsidRPr="00140E21">
        <w:t>NOTE 2:</w:t>
      </w:r>
      <w:r w:rsidRPr="00140E21">
        <w:tab/>
        <w:t>Acknowledgement to a UP path change event notification is further described in TS</w:t>
      </w:r>
      <w:r>
        <w:t> </w:t>
      </w:r>
      <w:r w:rsidRPr="00140E21">
        <w:t>23.501</w:t>
      </w:r>
      <w:r>
        <w:t> </w:t>
      </w:r>
      <w:r w:rsidRPr="00140E21">
        <w:t xml:space="preserve">[2] </w:t>
      </w:r>
      <w:bookmarkStart w:id="149" w:name="_GoBack"/>
      <w:bookmarkEnd w:id="149"/>
      <w:r w:rsidRPr="00140E21">
        <w:t>clause 5.6.7.</w:t>
      </w:r>
    </w:p>
    <w:p w:rsidR="00E61350" w:rsidRPr="0042466D" w:rsidRDefault="00E61350" w:rsidP="00E613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rsidR="005B7D05" w:rsidRPr="00140E21" w:rsidRDefault="005B7D05" w:rsidP="005B7D05">
      <w:pPr>
        <w:pStyle w:val="Heading5"/>
      </w:pPr>
      <w:bookmarkStart w:id="150" w:name="_Toc20204645"/>
      <w:r w:rsidRPr="00140E21">
        <w:t>5.2.8.3.2</w:t>
      </w:r>
      <w:r w:rsidRPr="00140E21">
        <w:tab/>
        <w:t>Nsmf_EventExposure_Notify service operation</w:t>
      </w:r>
      <w:bookmarkEnd w:id="150"/>
    </w:p>
    <w:p w:rsidR="005B7D05" w:rsidRPr="00140E21" w:rsidRDefault="005B7D05" w:rsidP="005B7D05">
      <w:r w:rsidRPr="00140E21">
        <w:rPr>
          <w:b/>
        </w:rPr>
        <w:t>Service operation name:</w:t>
      </w:r>
      <w:r w:rsidRPr="00140E21">
        <w:t xml:space="preserve"> Nsmf_EventExposure_Notify</w:t>
      </w:r>
    </w:p>
    <w:p w:rsidR="005B7D05" w:rsidRPr="00140E21" w:rsidRDefault="005B7D05" w:rsidP="005B7D05">
      <w:pPr>
        <w:rPr>
          <w:rFonts w:eastAsia="SimSun"/>
          <w:lang w:eastAsia="zh-CN"/>
        </w:rPr>
      </w:pPr>
      <w:r w:rsidRPr="00140E21">
        <w:rPr>
          <w:b/>
        </w:rPr>
        <w:t>Description:</w:t>
      </w:r>
      <w:r w:rsidRPr="00140E21">
        <w:rPr>
          <w:lang w:eastAsia="zh-CN"/>
        </w:rPr>
        <w:t xml:space="preserve"> Report UE PDU Session related event(s) to the NF which has subscribed to the event report service.</w:t>
      </w:r>
    </w:p>
    <w:p w:rsidR="005B7D05" w:rsidRPr="00140E21" w:rsidRDefault="005B7D05" w:rsidP="005B7D05">
      <w:pPr>
        <w:rPr>
          <w:lang w:eastAsia="zh-CN"/>
        </w:rPr>
      </w:pPr>
      <w:r w:rsidRPr="00140E21">
        <w:rPr>
          <w:b/>
          <w:lang w:eastAsia="zh-CN"/>
        </w:rPr>
        <w:t>Input Required:</w:t>
      </w:r>
      <w:r w:rsidRPr="00140E21">
        <w:rPr>
          <w:lang w:eastAsia="zh-CN"/>
        </w:rPr>
        <w:t xml:space="preserve"> Event ID, Notification Correlation Information</w:t>
      </w:r>
      <w:ins w:id="151" w:author="Huawei" w:date="2019-09-30T11:00:00Z">
        <w:r>
          <w:rPr>
            <w:lang w:eastAsia="zh-CN"/>
          </w:rPr>
          <w:t xml:space="preserve"> or a list of </w:t>
        </w:r>
        <w:r w:rsidRPr="00140E21">
          <w:rPr>
            <w:lang w:eastAsia="zh-CN"/>
          </w:rPr>
          <w:t>Notification Correlation Information</w:t>
        </w:r>
        <w:r>
          <w:rPr>
            <w:lang w:eastAsia="zh-CN"/>
          </w:rPr>
          <w:t xml:space="preserve"> (only applicable to a subscription of a group of UEs for "</w:t>
        </w:r>
        <w:r>
          <w:rPr>
            <w:rFonts w:eastAsia="DengXian"/>
          </w:rPr>
          <w:t>Availability after DDN failure" event</w:t>
        </w:r>
      </w:ins>
      <w:r w:rsidRPr="00140E21">
        <w:rPr>
          <w:lang w:eastAsia="zh-CN"/>
        </w:rPr>
        <w:t>, UE ID (SUPI and if available GPSI), PDU Session ID, time stamp.</w:t>
      </w:r>
    </w:p>
    <w:p w:rsidR="005B7D05" w:rsidRPr="00140E21" w:rsidRDefault="005B7D05" w:rsidP="005B7D05">
      <w:pPr>
        <w:rPr>
          <w:lang w:eastAsia="zh-CN"/>
        </w:rPr>
      </w:pPr>
      <w:r w:rsidRPr="00140E21">
        <w:rPr>
          <w:b/>
        </w:rPr>
        <w:t>Input, Optional:</w:t>
      </w:r>
      <w:r w:rsidRPr="00140E21">
        <w:t xml:space="preserve"> </w:t>
      </w:r>
      <w:r w:rsidRPr="00140E21">
        <w:rPr>
          <w:lang w:eastAsia="zh-CN"/>
        </w:rPr>
        <w:t>Event specific parameter list as described in clause 5.2.8.3.1.</w:t>
      </w:r>
    </w:p>
    <w:p w:rsidR="005B7D05" w:rsidRPr="00140E21" w:rsidRDefault="005B7D05" w:rsidP="005B7D05">
      <w:pPr>
        <w:rPr>
          <w:b/>
          <w:lang w:eastAsia="zh-CN"/>
        </w:rPr>
      </w:pPr>
      <w:r w:rsidRPr="00140E21">
        <w:rPr>
          <w:b/>
          <w:lang w:eastAsia="zh-CN"/>
        </w:rPr>
        <w:t>Output Required:</w:t>
      </w:r>
      <w:r w:rsidRPr="00140E21">
        <w:t xml:space="preserve"> Result Indication.</w:t>
      </w:r>
    </w:p>
    <w:p w:rsidR="005B7D05" w:rsidRPr="00140E21" w:rsidRDefault="005B7D05" w:rsidP="005B7D05">
      <w:pPr>
        <w:rPr>
          <w:lang w:eastAsia="zh-CN"/>
        </w:rPr>
      </w:pPr>
      <w:r w:rsidRPr="00140E21">
        <w:rPr>
          <w:b/>
        </w:rPr>
        <w:t xml:space="preserve">Output, Optional: </w:t>
      </w:r>
      <w:r w:rsidRPr="00140E21">
        <w:t>Redirection information</w:t>
      </w:r>
      <w:r w:rsidRPr="00140E21">
        <w:rPr>
          <w:i/>
        </w:rPr>
        <w:t>.</w:t>
      </w:r>
    </w:p>
    <w:p w:rsidR="005B7D05" w:rsidRPr="00140E21" w:rsidRDefault="005B7D05" w:rsidP="005B7D05">
      <w:pPr>
        <w:rPr>
          <w:lang w:eastAsia="zh-CN"/>
        </w:rPr>
      </w:pPr>
      <w:r w:rsidRPr="00140E21">
        <w:rPr>
          <w:lang w:eastAsia="zh-CN"/>
        </w:rPr>
        <w:t xml:space="preserve">When the SMF detects the event </w:t>
      </w:r>
      <w:r w:rsidRPr="00140E21">
        <w:rPr>
          <w:rFonts w:eastAsia="DengXian"/>
          <w:lang w:eastAsia="zh-CN"/>
        </w:rPr>
        <w:t>subscribed by the</w:t>
      </w:r>
      <w:r w:rsidRPr="00140E21">
        <w:rPr>
          <w:lang w:eastAsia="zh-CN"/>
        </w:rPr>
        <w:t xml:space="preserve"> NF consumer, the SMF reports the subscribed event</w:t>
      </w:r>
      <w:r w:rsidRPr="00140E21">
        <w:rPr>
          <w:rFonts w:eastAsia="DengXian"/>
          <w:lang w:eastAsia="zh-CN"/>
        </w:rPr>
        <w:t xml:space="preserve"> together with the Notification Target Address (+ Notification Correlation ID) to the Event Receiving NF</w:t>
      </w:r>
      <w:r w:rsidRPr="00140E21">
        <w:rPr>
          <w:lang w:eastAsia="zh-CN"/>
        </w:rPr>
        <w:t>.</w:t>
      </w:r>
    </w:p>
    <w:p w:rsidR="005B7D05" w:rsidRPr="00140E21" w:rsidRDefault="005B7D05" w:rsidP="005B7D05">
      <w:pPr>
        <w:rPr>
          <w:lang w:eastAsia="zh-CN"/>
        </w:rPr>
      </w:pPr>
      <w:r w:rsidRPr="00140E21">
        <w:rPr>
          <w:lang w:eastAsia="zh-CN"/>
        </w:rPr>
        <w:t>The optional event specific parameter list provides the values that matched for generating the event notification. The parameter values to match are specified during the event subscription (see clause 5.2.8.3.3).</w:t>
      </w:r>
    </w:p>
    <w:p w:rsidR="005B7D05" w:rsidRPr="00140E21" w:rsidRDefault="005B7D05" w:rsidP="005B7D05">
      <w:pPr>
        <w:rPr>
          <w:lang w:eastAsia="zh-CN"/>
        </w:rPr>
      </w:pPr>
      <w:r w:rsidRPr="00140E21">
        <w:rPr>
          <w:lang w:eastAsia="zh-CN"/>
        </w:rPr>
        <w:t>See clause 4.3.6.3 for details on usage of this service operation toward A</w:t>
      </w:r>
      <w:r w:rsidRPr="00140E21">
        <w:rPr>
          <w:lang w:eastAsia="ko-KR"/>
        </w:rPr>
        <w:t xml:space="preserve">pplication </w:t>
      </w:r>
      <w:r w:rsidRPr="00140E21">
        <w:rPr>
          <w:lang w:eastAsia="zh-CN"/>
        </w:rPr>
        <w:t>F</w:t>
      </w:r>
      <w:r w:rsidRPr="00140E21">
        <w:rPr>
          <w:lang w:eastAsia="ko-KR"/>
        </w:rPr>
        <w:t>unction</w:t>
      </w:r>
      <w:r w:rsidRPr="00140E21">
        <w:rPr>
          <w:lang w:eastAsia="zh-CN"/>
        </w:rPr>
        <w:t>.</w:t>
      </w:r>
    </w:p>
    <w:p w:rsidR="005B7D05" w:rsidRPr="00140E21" w:rsidRDefault="005B7D05" w:rsidP="005B7D05">
      <w:r w:rsidRPr="00140E21">
        <w:t>If the NF consumer is AMF and the result of the service operation fails, the AMF shall set corresponding cause value in result indication which can be used by the SMF for further action. In case the related UE is not served by the AMF and the AMF knows which AMF is serving the UE, the AMF provides redirection information which can be used by the SMF to resend UE related message to the AMF that serves the UE.</w:t>
      </w:r>
    </w:p>
    <w:p w:rsidR="00E61350" w:rsidRPr="00ED18A3" w:rsidRDefault="005B7D05" w:rsidP="00382421">
      <w:pPr>
        <w:ind w:firstLine="284"/>
      </w:pPr>
      <w:r w:rsidRPr="00140E21">
        <w:lastRenderedPageBreak/>
        <w:t>NOTE:</w:t>
      </w:r>
      <w:r w:rsidRPr="00140E21">
        <w:tab/>
        <w:t>In the case of UP plane path, as described in clause 4.3.6.2, this notification can be the result of an implicit subscription of the NEF/AF by the PCF as part of setting PCC rule(s) via the Npcf_SMPolicyControl service (see clause 5.2.5.4).</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4FCB" w:rsidRDefault="00024FCB">
      <w:r>
        <w:separator/>
      </w:r>
    </w:p>
  </w:endnote>
  <w:endnote w:type="continuationSeparator" w:id="0">
    <w:p w:rsidR="00024FCB" w:rsidRDefault="00024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4FCB" w:rsidRDefault="00024FCB">
      <w:r>
        <w:separator/>
      </w:r>
    </w:p>
  </w:footnote>
  <w:footnote w:type="continuationSeparator" w:id="0">
    <w:p w:rsidR="00024FCB" w:rsidRDefault="00024F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D211C"/>
    <w:multiLevelType w:val="hybridMultilevel"/>
    <w:tmpl w:val="3D600F08"/>
    <w:lvl w:ilvl="0" w:tplc="FC562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BC968BA"/>
    <w:multiLevelType w:val="hybridMultilevel"/>
    <w:tmpl w:val="17161516"/>
    <w:lvl w:ilvl="0" w:tplc="9A6237C0">
      <w:start w:val="1"/>
      <w:numFmt w:val="decimal"/>
      <w:lvlText w:val="%1."/>
      <w:lvlJc w:val="left"/>
      <w:pPr>
        <w:ind w:left="460" w:hanging="360"/>
      </w:pPr>
      <w:rPr>
        <w:rFonts w:cs="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6E062F0"/>
    <w:multiLevelType w:val="hybridMultilevel"/>
    <w:tmpl w:val="2D36FD4A"/>
    <w:lvl w:ilvl="0" w:tplc="9A623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C">
    <w15:presenceInfo w15:providerId="None" w15:userId="Huawei C"/>
  </w15:person>
  <w15:person w15:author="Huawei User 1001">
    <w15:presenceInfo w15:providerId="None" w15:userId="Huawei User 1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BB"/>
    <w:rsid w:val="00022E4A"/>
    <w:rsid w:val="00024FCB"/>
    <w:rsid w:val="00086F9A"/>
    <w:rsid w:val="000A3694"/>
    <w:rsid w:val="000A6394"/>
    <w:rsid w:val="000B7FED"/>
    <w:rsid w:val="000C038A"/>
    <w:rsid w:val="000C6598"/>
    <w:rsid w:val="000E268E"/>
    <w:rsid w:val="000E31D5"/>
    <w:rsid w:val="00141C94"/>
    <w:rsid w:val="00145D43"/>
    <w:rsid w:val="00192C46"/>
    <w:rsid w:val="001A08B3"/>
    <w:rsid w:val="001A7B60"/>
    <w:rsid w:val="001B3004"/>
    <w:rsid w:val="001B52F0"/>
    <w:rsid w:val="001B7A65"/>
    <w:rsid w:val="001E005B"/>
    <w:rsid w:val="001E41F3"/>
    <w:rsid w:val="001F6AB4"/>
    <w:rsid w:val="00214189"/>
    <w:rsid w:val="0026004D"/>
    <w:rsid w:val="002640DD"/>
    <w:rsid w:val="0026527A"/>
    <w:rsid w:val="00275D12"/>
    <w:rsid w:val="00277B29"/>
    <w:rsid w:val="002831F6"/>
    <w:rsid w:val="00284FEB"/>
    <w:rsid w:val="002860C4"/>
    <w:rsid w:val="002A0C77"/>
    <w:rsid w:val="002B5741"/>
    <w:rsid w:val="002E454E"/>
    <w:rsid w:val="002E5D2A"/>
    <w:rsid w:val="00305409"/>
    <w:rsid w:val="003609EF"/>
    <w:rsid w:val="0036231A"/>
    <w:rsid w:val="00374DD4"/>
    <w:rsid w:val="003808E9"/>
    <w:rsid w:val="00382421"/>
    <w:rsid w:val="0038383A"/>
    <w:rsid w:val="0039381A"/>
    <w:rsid w:val="003E1A36"/>
    <w:rsid w:val="003E7D28"/>
    <w:rsid w:val="00410371"/>
    <w:rsid w:val="004242F1"/>
    <w:rsid w:val="0043236A"/>
    <w:rsid w:val="00452FDC"/>
    <w:rsid w:val="00463DE3"/>
    <w:rsid w:val="00472F36"/>
    <w:rsid w:val="00474DC7"/>
    <w:rsid w:val="004821DF"/>
    <w:rsid w:val="004827DA"/>
    <w:rsid w:val="004B75B7"/>
    <w:rsid w:val="00514818"/>
    <w:rsid w:val="0051580D"/>
    <w:rsid w:val="00522096"/>
    <w:rsid w:val="00547111"/>
    <w:rsid w:val="00591956"/>
    <w:rsid w:val="00592D74"/>
    <w:rsid w:val="005B7D05"/>
    <w:rsid w:val="005C3088"/>
    <w:rsid w:val="005C7B1E"/>
    <w:rsid w:val="005E2C44"/>
    <w:rsid w:val="00606B23"/>
    <w:rsid w:val="00621188"/>
    <w:rsid w:val="006231F3"/>
    <w:rsid w:val="00624956"/>
    <w:rsid w:val="006257ED"/>
    <w:rsid w:val="0064096D"/>
    <w:rsid w:val="0065786F"/>
    <w:rsid w:val="00666841"/>
    <w:rsid w:val="00695808"/>
    <w:rsid w:val="006B46FB"/>
    <w:rsid w:val="006C221B"/>
    <w:rsid w:val="006D18D3"/>
    <w:rsid w:val="006E21FB"/>
    <w:rsid w:val="006E33A8"/>
    <w:rsid w:val="0070388D"/>
    <w:rsid w:val="0071446D"/>
    <w:rsid w:val="00721348"/>
    <w:rsid w:val="007472D4"/>
    <w:rsid w:val="00792342"/>
    <w:rsid w:val="00793EC4"/>
    <w:rsid w:val="007977A8"/>
    <w:rsid w:val="007B1B4F"/>
    <w:rsid w:val="007B512A"/>
    <w:rsid w:val="007C2097"/>
    <w:rsid w:val="007D6A07"/>
    <w:rsid w:val="007F2012"/>
    <w:rsid w:val="007F7259"/>
    <w:rsid w:val="008040A8"/>
    <w:rsid w:val="008279FA"/>
    <w:rsid w:val="008308E5"/>
    <w:rsid w:val="00842F54"/>
    <w:rsid w:val="00851DCF"/>
    <w:rsid w:val="008626E7"/>
    <w:rsid w:val="00865F4C"/>
    <w:rsid w:val="00870EE7"/>
    <w:rsid w:val="008863B9"/>
    <w:rsid w:val="008A45A6"/>
    <w:rsid w:val="008D7BF4"/>
    <w:rsid w:val="008F2B23"/>
    <w:rsid w:val="008F3B78"/>
    <w:rsid w:val="008F686C"/>
    <w:rsid w:val="009148DE"/>
    <w:rsid w:val="009272B2"/>
    <w:rsid w:val="00941E30"/>
    <w:rsid w:val="0097201C"/>
    <w:rsid w:val="009777D9"/>
    <w:rsid w:val="00991B88"/>
    <w:rsid w:val="009A3436"/>
    <w:rsid w:val="009A5753"/>
    <w:rsid w:val="009A579D"/>
    <w:rsid w:val="009C611D"/>
    <w:rsid w:val="009E3297"/>
    <w:rsid w:val="009F734F"/>
    <w:rsid w:val="00A24525"/>
    <w:rsid w:val="00A246B6"/>
    <w:rsid w:val="00A47E70"/>
    <w:rsid w:val="00A50CF0"/>
    <w:rsid w:val="00A7671C"/>
    <w:rsid w:val="00A969C6"/>
    <w:rsid w:val="00AA2CBC"/>
    <w:rsid w:val="00AB6D85"/>
    <w:rsid w:val="00AC5820"/>
    <w:rsid w:val="00AD1CD8"/>
    <w:rsid w:val="00AF059D"/>
    <w:rsid w:val="00AF1A6F"/>
    <w:rsid w:val="00B068A1"/>
    <w:rsid w:val="00B258BB"/>
    <w:rsid w:val="00B3509C"/>
    <w:rsid w:val="00B51DB3"/>
    <w:rsid w:val="00B67B97"/>
    <w:rsid w:val="00B968C8"/>
    <w:rsid w:val="00BA0A70"/>
    <w:rsid w:val="00BA3EC5"/>
    <w:rsid w:val="00BA51D9"/>
    <w:rsid w:val="00BB3676"/>
    <w:rsid w:val="00BB5DFC"/>
    <w:rsid w:val="00BC0E8C"/>
    <w:rsid w:val="00BD279D"/>
    <w:rsid w:val="00BD4C2C"/>
    <w:rsid w:val="00BD6BB8"/>
    <w:rsid w:val="00C66BA2"/>
    <w:rsid w:val="00C90A0D"/>
    <w:rsid w:val="00C95985"/>
    <w:rsid w:val="00CB5842"/>
    <w:rsid w:val="00CC5026"/>
    <w:rsid w:val="00CC68D0"/>
    <w:rsid w:val="00D01F77"/>
    <w:rsid w:val="00D03F9A"/>
    <w:rsid w:val="00D06D51"/>
    <w:rsid w:val="00D13241"/>
    <w:rsid w:val="00D15E43"/>
    <w:rsid w:val="00D17004"/>
    <w:rsid w:val="00D223DB"/>
    <w:rsid w:val="00D24991"/>
    <w:rsid w:val="00D25607"/>
    <w:rsid w:val="00D259D8"/>
    <w:rsid w:val="00D34D8A"/>
    <w:rsid w:val="00D50255"/>
    <w:rsid w:val="00D66520"/>
    <w:rsid w:val="00DA5084"/>
    <w:rsid w:val="00DA6A43"/>
    <w:rsid w:val="00DC58AF"/>
    <w:rsid w:val="00DD4643"/>
    <w:rsid w:val="00DE34CF"/>
    <w:rsid w:val="00DE3513"/>
    <w:rsid w:val="00E13F3D"/>
    <w:rsid w:val="00E32339"/>
    <w:rsid w:val="00E34898"/>
    <w:rsid w:val="00E533D9"/>
    <w:rsid w:val="00E61350"/>
    <w:rsid w:val="00EB09B7"/>
    <w:rsid w:val="00ED18A3"/>
    <w:rsid w:val="00EE7D7C"/>
    <w:rsid w:val="00F25D98"/>
    <w:rsid w:val="00F27E39"/>
    <w:rsid w:val="00F300FB"/>
    <w:rsid w:val="00F80A86"/>
    <w:rsid w:val="00F8724B"/>
    <w:rsid w:val="00FB5C34"/>
    <w:rsid w:val="00FB5D4E"/>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141C94"/>
    <w:rPr>
      <w:rFonts w:ascii="Times New Roman" w:hAnsi="Times New Roman"/>
      <w:lang w:val="en-GB" w:eastAsia="en-US"/>
    </w:rPr>
  </w:style>
  <w:style w:type="character" w:customStyle="1" w:styleId="B1Char">
    <w:name w:val="B1 Char"/>
    <w:link w:val="B1"/>
    <w:locked/>
    <w:rsid w:val="00141C94"/>
    <w:rPr>
      <w:rFonts w:ascii="Times New Roman" w:hAnsi="Times New Roman"/>
      <w:lang w:val="en-GB" w:eastAsia="en-US"/>
    </w:rPr>
  </w:style>
  <w:style w:type="character" w:customStyle="1" w:styleId="THChar">
    <w:name w:val="TH Char"/>
    <w:link w:val="TH"/>
    <w:rsid w:val="00141C94"/>
    <w:rPr>
      <w:rFonts w:ascii="Arial" w:hAnsi="Arial"/>
      <w:b/>
      <w:lang w:val="en-GB" w:eastAsia="en-US"/>
    </w:rPr>
  </w:style>
  <w:style w:type="character" w:customStyle="1" w:styleId="TFChar">
    <w:name w:val="TF Char"/>
    <w:link w:val="TF"/>
    <w:rsid w:val="00141C94"/>
    <w:rPr>
      <w:rFonts w:ascii="Arial" w:hAnsi="Arial"/>
      <w:b/>
      <w:lang w:val="en-GB" w:eastAsia="en-US"/>
    </w:rPr>
  </w:style>
  <w:style w:type="character" w:customStyle="1" w:styleId="B2Char">
    <w:name w:val="B2 Char"/>
    <w:link w:val="B2"/>
    <w:rsid w:val="008D7BF4"/>
    <w:rPr>
      <w:rFonts w:ascii="Times New Roman" w:hAnsi="Times New Roman"/>
      <w:lang w:val="en-GB" w:eastAsia="en-US"/>
    </w:rPr>
  </w:style>
  <w:style w:type="character" w:customStyle="1" w:styleId="TALChar">
    <w:name w:val="TAL Char"/>
    <w:link w:val="TAL"/>
    <w:rsid w:val="00ED18A3"/>
    <w:rPr>
      <w:rFonts w:ascii="Arial" w:hAnsi="Arial"/>
      <w:sz w:val="18"/>
      <w:lang w:val="en-GB" w:eastAsia="en-US"/>
    </w:rPr>
  </w:style>
  <w:style w:type="character" w:customStyle="1" w:styleId="TAHCar">
    <w:name w:val="TAH Car"/>
    <w:link w:val="TAH"/>
    <w:rsid w:val="00ED18A3"/>
    <w:rPr>
      <w:rFonts w:ascii="Arial" w:hAnsi="Arial"/>
      <w:b/>
      <w:sz w:val="18"/>
      <w:lang w:val="en-GB" w:eastAsia="en-US"/>
    </w:rPr>
  </w:style>
  <w:style w:type="character" w:customStyle="1" w:styleId="Heading5Char">
    <w:name w:val="Heading 5 Char"/>
    <w:link w:val="Heading5"/>
    <w:rsid w:val="00606B2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DBF37-1A4D-4345-8046-A1C708B47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14</Pages>
  <Words>5602</Words>
  <Characters>31936</Characters>
  <Application>Microsoft Office Word</Application>
  <DocSecurity>0</DocSecurity>
  <Lines>266</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1001</cp:lastModifiedBy>
  <cp:revision>18</cp:revision>
  <cp:lastPrinted>1899-12-31T23:00:00Z</cp:lastPrinted>
  <dcterms:created xsi:type="dcterms:W3CDTF">2019-09-30T03:52:00Z</dcterms:created>
  <dcterms:modified xsi:type="dcterms:W3CDTF">2019-10-03T19:36:00Z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S2-1909248</vt:lpwstr>
  </property>
  <property fmtid="{D5CDD505-2E9C-101B-9397-08002B2CF9AE}" pid="9" name="Spec#">
    <vt:lpwstr>23.502</vt:lpwstr>
  </property>
  <property fmtid="{D5CDD505-2E9C-101B-9397-08002B2CF9AE}" pid="10" name="Cr#">
    <vt:lpwstr>1778</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2019-10-04</vt:lpwstr>
  </property>
  <property fmtid="{D5CDD505-2E9C-101B-9397-08002B2CF9AE}" pid="18" name="Release">
    <vt:lpwstr>Rel-16</vt:lpwstr>
  </property>
  <property fmtid="{D5CDD505-2E9C-101B-9397-08002B2CF9AE}" pid="19" name="CrTitle">
    <vt:lpwstr>Correction to Availabilty after DDN failure event</vt:lpwstr>
  </property>
  <property fmtid="{D5CDD505-2E9C-101B-9397-08002B2CF9AE}" pid="20" name="MtgTitle">
    <vt:lpwstr/>
  </property>
  <property fmtid="{D5CDD505-2E9C-101B-9397-08002B2CF9AE}" pid="21" name="_2015_ms_pID_725343">
    <vt:lpwstr>(3)m32CwJcdT/1bSCaJvC0W/BCIT1LVwUB4NNoRcPM3fmKk6gK5/QRbpSfaWrA6DvHSymgSLJ2E
cbEJWo7/NS9/08vTVMvf6nbsnXXJ5ChQW5fm+GanoIypk4MFefJ4LBJ2X66WPGXTqjHpi8U1
lLF1m+EX70m+YyKCQQDDUdNuh8zdA60CVnMMFlgTPCTUJsV2BLpYonsqtYLL5nCTXTNMvqJd
rA9V0/QRSVa4YuV/cF</vt:lpwstr>
  </property>
  <property fmtid="{D5CDD505-2E9C-101B-9397-08002B2CF9AE}" pid="22" name="_2015_ms_pID_7253431">
    <vt:lpwstr>e7Bxki/wxxn4Sr/EQt9NIkIAppyNArVJrQrj/js5FMaLMYm4onUsWf
edhjxrEsMg5LQAfnhUlO02CVtjDHJ4cmRXHxtAPHdER1j9aL0FKtYC4aHER8NuAp8V6paThY
pbWGCtnOlNeZXej6FHSs4GxRAGWfSj1SVD/u4f7VmZoXk6LzWfz6dFCnl++ZvxmPJ27ZUP7Q
A3lgueKgfuGGg2EkJ0FEWoM2VtAJW9gMXfuU</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1570131230</vt:lpwstr>
  </property>
</Properties>
</file>